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5FAAD" w14:textId="5843E933" w:rsidR="009141B5" w:rsidRDefault="009141B5" w:rsidP="009141B5">
      <w:pPr>
        <w:pStyle w:val="CRCoverPage"/>
        <w:tabs>
          <w:tab w:val="right" w:pos="9639"/>
        </w:tabs>
        <w:spacing w:after="0"/>
        <w:rPr>
          <w:b/>
          <w:i/>
          <w:noProof/>
          <w:sz w:val="28"/>
        </w:rPr>
      </w:pPr>
      <w:bookmarkStart w:id="0" w:name="_Toc56588840"/>
      <w:bookmarkStart w:id="1" w:name="_Toc57268919"/>
      <w:bookmarkStart w:id="2" w:name="_Toc57269207"/>
      <w:bookmarkStart w:id="3" w:name="_Toc57269241"/>
      <w:bookmarkStart w:id="4" w:name="_Toc503272511"/>
      <w:bookmarkStart w:id="5" w:name="_Toc49174029"/>
      <w:bookmarkStart w:id="6" w:name="_Toc54678986"/>
      <w:r>
        <w:rPr>
          <w:b/>
          <w:noProof/>
          <w:sz w:val="24"/>
        </w:rPr>
        <w:t>3GPP TSG-CT WG4 Meeting #103-e</w:t>
      </w:r>
      <w:r>
        <w:rPr>
          <w:b/>
          <w:i/>
          <w:noProof/>
          <w:sz w:val="28"/>
        </w:rPr>
        <w:tab/>
      </w:r>
      <w:r>
        <w:rPr>
          <w:b/>
          <w:noProof/>
          <w:sz w:val="24"/>
        </w:rPr>
        <w:t>C4-212</w:t>
      </w:r>
      <w:r w:rsidR="00727D8A">
        <w:rPr>
          <w:b/>
          <w:noProof/>
          <w:sz w:val="24"/>
        </w:rPr>
        <w:t>552</w:t>
      </w:r>
    </w:p>
    <w:p w14:paraId="0A1E85E2" w14:textId="3D113420" w:rsidR="009141B5" w:rsidRDefault="009141B5" w:rsidP="009141B5">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rd</w:t>
      </w:r>
      <w:r>
        <w:rPr>
          <w:b/>
          <w:noProof/>
          <w:sz w:val="24"/>
        </w:rPr>
        <w:t xml:space="preserve"> April 2021</w:t>
      </w:r>
      <w:r>
        <w:rPr>
          <w:b/>
          <w:noProof/>
          <w:sz w:val="24"/>
        </w:rPr>
        <w:tab/>
      </w:r>
      <w:r w:rsidRPr="009141B5">
        <w:rPr>
          <w:b/>
          <w:noProof/>
        </w:rPr>
        <w:t>(was C4-212140)</w:t>
      </w:r>
    </w:p>
    <w:p w14:paraId="23221E5D" w14:textId="77777777" w:rsidR="00FF68B1" w:rsidRDefault="00FF68B1" w:rsidP="00FF68B1">
      <w:pPr>
        <w:pStyle w:val="CRCoverPage"/>
        <w:outlineLvl w:val="0"/>
        <w:rPr>
          <w:b/>
          <w:sz w:val="24"/>
        </w:rPr>
      </w:pPr>
    </w:p>
    <w:p w14:paraId="6EF3921A" w14:textId="7D517C34" w:rsidR="00FF68B1" w:rsidRDefault="00FF68B1" w:rsidP="00FF68B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1D6C">
        <w:rPr>
          <w:rFonts w:ascii="Arial" w:hAnsi="Arial" w:cs="Arial"/>
          <w:b/>
          <w:bCs/>
          <w:lang w:val="en-US"/>
        </w:rPr>
        <w:t>Ericsson</w:t>
      </w:r>
    </w:p>
    <w:p w14:paraId="1138D1C1" w14:textId="63028426" w:rsidR="00FF68B1" w:rsidRDefault="00FF68B1" w:rsidP="00FF68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w:t>
      </w:r>
      <w:r w:rsidR="00BD37A1">
        <w:rPr>
          <w:rFonts w:ascii="Arial" w:hAnsi="Arial" w:cs="Arial"/>
          <w:b/>
          <w:bCs/>
          <w:lang w:val="en-US"/>
        </w:rPr>
        <w:t xml:space="preserve"> to KI#1:</w:t>
      </w:r>
      <w:r>
        <w:rPr>
          <w:rFonts w:ascii="Arial" w:hAnsi="Arial" w:cs="Arial"/>
          <w:b/>
          <w:bCs/>
          <w:lang w:val="en-US"/>
        </w:rPr>
        <w:t xml:space="preserve"> </w:t>
      </w:r>
      <w:r w:rsidR="00BD37A1" w:rsidRPr="00BD37A1">
        <w:rPr>
          <w:rFonts w:ascii="Arial" w:hAnsi="Arial" w:cs="Arial"/>
          <w:b/>
          <w:bCs/>
          <w:lang w:val="en-US"/>
        </w:rPr>
        <w:t>Conveying UPF service area to IMS nodes via PCF N5</w:t>
      </w:r>
    </w:p>
    <w:p w14:paraId="4BD39894" w14:textId="0FA11E85" w:rsidR="00FF68B1" w:rsidRDefault="00FF68B1" w:rsidP="00FF68B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23.700-12 v0.</w:t>
      </w:r>
      <w:r w:rsidR="00366ED5">
        <w:rPr>
          <w:rFonts w:ascii="Arial" w:hAnsi="Arial" w:cs="Arial"/>
          <w:b/>
          <w:bCs/>
          <w:lang w:val="en-US"/>
        </w:rPr>
        <w:t>3</w:t>
      </w:r>
      <w:r>
        <w:rPr>
          <w:rFonts w:ascii="Arial" w:hAnsi="Arial" w:cs="Arial"/>
          <w:b/>
          <w:bCs/>
          <w:lang w:val="en-US"/>
        </w:rPr>
        <w:t>.0</w:t>
      </w:r>
    </w:p>
    <w:p w14:paraId="0F9139D7" w14:textId="29524ADE" w:rsidR="00FF68B1" w:rsidRDefault="00FF68B1" w:rsidP="00FF68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516498F0" w14:textId="77777777" w:rsidR="00FF68B1" w:rsidRDefault="00FF68B1" w:rsidP="00FF68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B4C12FF" w14:textId="77777777" w:rsidR="00FF68B1" w:rsidRDefault="00FF68B1" w:rsidP="00FF68B1">
      <w:pPr>
        <w:pBdr>
          <w:bottom w:val="single" w:sz="12" w:space="1" w:color="auto"/>
        </w:pBdr>
        <w:spacing w:after="120"/>
        <w:ind w:left="1985" w:hanging="1985"/>
        <w:rPr>
          <w:rFonts w:ascii="Arial" w:hAnsi="Arial" w:cs="Arial"/>
          <w:b/>
          <w:bCs/>
          <w:lang w:val="en-US"/>
        </w:rPr>
      </w:pPr>
    </w:p>
    <w:p w14:paraId="50817204" w14:textId="77777777" w:rsidR="00FF68B1" w:rsidRDefault="00FF68B1" w:rsidP="00FF68B1">
      <w:pPr>
        <w:pStyle w:val="CRCoverPage"/>
        <w:rPr>
          <w:b/>
          <w:lang w:val="en-US"/>
        </w:rPr>
      </w:pPr>
      <w:r>
        <w:rPr>
          <w:b/>
          <w:lang w:val="en-US"/>
        </w:rPr>
        <w:t>1. Introduction</w:t>
      </w:r>
    </w:p>
    <w:p w14:paraId="10FFD1D5" w14:textId="6631DDCA" w:rsidR="00FF68B1" w:rsidRDefault="00BD37A1" w:rsidP="00FF68B1">
      <w:pPr>
        <w:rPr>
          <w:lang w:val="en-US"/>
        </w:rPr>
      </w:pPr>
      <w:r>
        <w:rPr>
          <w:lang w:val="en-US"/>
        </w:rPr>
        <w:t>-</w:t>
      </w:r>
    </w:p>
    <w:p w14:paraId="41218BB4" w14:textId="77777777" w:rsidR="00FF68B1" w:rsidRDefault="00FF68B1" w:rsidP="00FF68B1">
      <w:pPr>
        <w:pStyle w:val="CRCoverPage"/>
        <w:rPr>
          <w:b/>
          <w:lang w:val="en-US"/>
        </w:rPr>
      </w:pPr>
      <w:r>
        <w:rPr>
          <w:b/>
          <w:lang w:val="en-US"/>
        </w:rPr>
        <w:t>2. Reason for Change</w:t>
      </w:r>
    </w:p>
    <w:p w14:paraId="3EF9627D" w14:textId="1732A770" w:rsidR="00FF68B1" w:rsidRDefault="00FF68B1" w:rsidP="00FF68B1">
      <w:pPr>
        <w:rPr>
          <w:lang w:val="en-US"/>
        </w:rPr>
      </w:pPr>
      <w:r>
        <w:rPr>
          <w:lang w:val="en-US"/>
        </w:rPr>
        <w:t xml:space="preserve">Solution </w:t>
      </w:r>
      <w:r w:rsidR="00366ED5">
        <w:rPr>
          <w:lang w:val="en-US"/>
        </w:rPr>
        <w:t>for Key Issue #1 which avoids impacts in diameter interfaces.</w:t>
      </w:r>
    </w:p>
    <w:p w14:paraId="0044370C" w14:textId="77777777" w:rsidR="00FF68B1" w:rsidRDefault="00FF68B1" w:rsidP="00FF68B1">
      <w:pPr>
        <w:pStyle w:val="CRCoverPage"/>
        <w:rPr>
          <w:b/>
          <w:lang w:val="en-US"/>
        </w:rPr>
      </w:pPr>
      <w:r>
        <w:rPr>
          <w:b/>
          <w:lang w:val="en-US"/>
        </w:rPr>
        <w:t>3. Conclusions</w:t>
      </w:r>
    </w:p>
    <w:p w14:paraId="54006E79" w14:textId="5255711C" w:rsidR="00FF68B1" w:rsidRDefault="00BD37A1" w:rsidP="00FF68B1">
      <w:pPr>
        <w:rPr>
          <w:lang w:val="en-US"/>
        </w:rPr>
      </w:pPr>
      <w:r>
        <w:rPr>
          <w:lang w:val="en-US"/>
        </w:rPr>
        <w:t>-</w:t>
      </w:r>
    </w:p>
    <w:p w14:paraId="2F9AEAC1" w14:textId="77777777" w:rsidR="00FF68B1" w:rsidRDefault="00FF68B1" w:rsidP="00FF68B1">
      <w:pPr>
        <w:pStyle w:val="CRCoverPage"/>
        <w:rPr>
          <w:b/>
          <w:lang w:val="en-US"/>
        </w:rPr>
      </w:pPr>
      <w:r>
        <w:rPr>
          <w:b/>
          <w:lang w:val="en-US"/>
        </w:rPr>
        <w:t>4. Proposal</w:t>
      </w:r>
    </w:p>
    <w:p w14:paraId="652CCB52" w14:textId="04DCC8F8" w:rsidR="00FF68B1" w:rsidRDefault="00FF68B1" w:rsidP="00FF68B1">
      <w:pPr>
        <w:rPr>
          <w:lang w:val="en-US"/>
        </w:rPr>
      </w:pPr>
      <w:r>
        <w:rPr>
          <w:lang w:val="en-US"/>
        </w:rPr>
        <w:t>It is proposed to agree the following changes to 3GPP TS 23.700-12 v0.</w:t>
      </w:r>
      <w:r w:rsidR="00366ED5">
        <w:rPr>
          <w:lang w:val="en-US"/>
        </w:rPr>
        <w:t>3</w:t>
      </w:r>
      <w:r>
        <w:rPr>
          <w:lang w:val="en-US"/>
        </w:rPr>
        <w:t>.0.</w:t>
      </w:r>
    </w:p>
    <w:p w14:paraId="0281077F" w14:textId="77777777" w:rsidR="00FF68B1" w:rsidRDefault="00FF68B1" w:rsidP="00FF68B1">
      <w:pPr>
        <w:pBdr>
          <w:bottom w:val="single" w:sz="12" w:space="1" w:color="auto"/>
        </w:pBdr>
        <w:rPr>
          <w:lang w:val="en-US"/>
        </w:rPr>
      </w:pPr>
    </w:p>
    <w:p w14:paraId="1184ED51" w14:textId="77777777" w:rsidR="00FF68B1" w:rsidRDefault="00FF68B1" w:rsidP="00FF6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Pr>
          <w:rFonts w:ascii="Arial" w:hAnsi="Arial" w:cs="Arial"/>
          <w:color w:val="0000FF"/>
          <w:sz w:val="28"/>
          <w:szCs w:val="28"/>
          <w:lang w:val="en-US"/>
        </w:rPr>
        <w:t>* * * First Change * * * *</w:t>
      </w:r>
    </w:p>
    <w:p w14:paraId="1DCCC37B" w14:textId="77777777" w:rsidR="007A24DA" w:rsidRPr="004D3578" w:rsidRDefault="007A24DA" w:rsidP="007A24DA">
      <w:pPr>
        <w:pStyle w:val="Heading1"/>
      </w:pPr>
      <w:bookmarkStart w:id="8" w:name="_Toc49174018"/>
      <w:bookmarkStart w:id="9" w:name="_Toc54678975"/>
      <w:bookmarkStart w:id="10" w:name="_Toc56588823"/>
      <w:bookmarkStart w:id="11" w:name="_Toc57268902"/>
      <w:bookmarkStart w:id="12" w:name="_Toc57269190"/>
      <w:bookmarkStart w:id="13" w:name="_Toc66779978"/>
      <w:bookmarkEnd w:id="7"/>
      <w:r w:rsidRPr="004D3578">
        <w:t>2</w:t>
      </w:r>
      <w:r w:rsidRPr="004D3578">
        <w:tab/>
        <w:t>References</w:t>
      </w:r>
      <w:bookmarkEnd w:id="8"/>
      <w:bookmarkEnd w:id="9"/>
      <w:bookmarkEnd w:id="10"/>
      <w:bookmarkEnd w:id="11"/>
      <w:bookmarkEnd w:id="12"/>
      <w:bookmarkEnd w:id="13"/>
    </w:p>
    <w:p w14:paraId="53740A2B" w14:textId="77777777" w:rsidR="007A24DA" w:rsidRPr="004D3578" w:rsidRDefault="007A24DA" w:rsidP="007A24DA">
      <w:r w:rsidRPr="004D3578">
        <w:t>The following documents contain provisions which, through reference in this text, constitute provisions of the present document.</w:t>
      </w:r>
    </w:p>
    <w:p w14:paraId="25B6EE36" w14:textId="77777777" w:rsidR="007A24DA" w:rsidRPr="004D3578" w:rsidRDefault="007A24DA" w:rsidP="007A24DA">
      <w:pPr>
        <w:pStyle w:val="B1"/>
      </w:pPr>
      <w:r>
        <w:t>-</w:t>
      </w:r>
      <w:r>
        <w:tab/>
      </w:r>
      <w:r w:rsidRPr="004D3578">
        <w:t>References are either specific (identified by date of publication, edition number, version number, etc.) or non</w:t>
      </w:r>
      <w:r w:rsidRPr="004D3578">
        <w:noBreakHyphen/>
        <w:t>specific.</w:t>
      </w:r>
    </w:p>
    <w:p w14:paraId="75DD583E" w14:textId="77777777" w:rsidR="007A24DA" w:rsidRPr="004D3578" w:rsidRDefault="007A24DA" w:rsidP="007A24DA">
      <w:pPr>
        <w:pStyle w:val="B1"/>
      </w:pPr>
      <w:r>
        <w:t>-</w:t>
      </w:r>
      <w:r>
        <w:tab/>
      </w:r>
      <w:r w:rsidRPr="004D3578">
        <w:t>For a specific reference, subsequent revisions do not apply.</w:t>
      </w:r>
    </w:p>
    <w:p w14:paraId="478F3F6E" w14:textId="77777777" w:rsidR="007A24DA" w:rsidRPr="004D3578" w:rsidRDefault="007A24DA" w:rsidP="007A24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813102" w14:textId="77777777" w:rsidR="007A24DA" w:rsidRDefault="007A24DA" w:rsidP="007A24DA">
      <w:pPr>
        <w:pStyle w:val="EX"/>
      </w:pPr>
      <w:r w:rsidRPr="004D3578">
        <w:t>[1]</w:t>
      </w:r>
      <w:r w:rsidRPr="004D3578">
        <w:tab/>
        <w:t>3GPP TR 21.905: "Vocabulary for 3GPP Specifications".</w:t>
      </w:r>
    </w:p>
    <w:p w14:paraId="4041EF98" w14:textId="77777777" w:rsidR="007A24DA" w:rsidRDefault="007A24DA" w:rsidP="007A24DA">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3FA89F28" w14:textId="77777777" w:rsidR="007A24DA" w:rsidRPr="00A858C0" w:rsidRDefault="007A24DA" w:rsidP="007A24DA">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56AEF301" w14:textId="77777777" w:rsidR="00BD37A1" w:rsidRPr="00A858C0" w:rsidRDefault="00BD37A1" w:rsidP="00BD37A1">
      <w:pPr>
        <w:pStyle w:val="EX"/>
        <w:rPr>
          <w:ins w:id="14" w:author="Jesus de Gregorio" w:date="2021-04-06T01:43:00Z"/>
        </w:rPr>
      </w:pPr>
      <w:ins w:id="15" w:author="Jesus de Gregorio" w:date="2021-04-06T01:43:00Z">
        <w:r w:rsidRPr="007A24DA">
          <w:rPr>
            <w:highlight w:val="yellow"/>
          </w:rPr>
          <w:t>[x]</w:t>
        </w:r>
        <w:r w:rsidRPr="004D3578">
          <w:tab/>
          <w:t>3GPP T</w:t>
        </w:r>
        <w:r>
          <w:t>S</w:t>
        </w:r>
        <w:r w:rsidRPr="004D3578">
          <w:t> 2</w:t>
        </w:r>
        <w:r>
          <w:t>9</w:t>
        </w:r>
        <w:r w:rsidRPr="004D3578">
          <w:t>.5</w:t>
        </w:r>
        <w:r>
          <w:t>14</w:t>
        </w:r>
        <w:r w:rsidRPr="004D3578">
          <w:t>: "</w:t>
        </w:r>
        <w:r>
          <w:t>5G System; Policy Authorization Service; Stage 3</w:t>
        </w:r>
        <w:r w:rsidRPr="004D3578">
          <w:t>".</w:t>
        </w:r>
      </w:ins>
    </w:p>
    <w:p w14:paraId="2241BD4C" w14:textId="58B1C75E" w:rsidR="007A24DA" w:rsidRDefault="007A24DA" w:rsidP="00FF68B1"/>
    <w:p w14:paraId="13670066" w14:textId="4D9CD45E" w:rsidR="007A24DA" w:rsidRDefault="007A24DA" w:rsidP="007A2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D37A1">
        <w:rPr>
          <w:rFonts w:ascii="Arial" w:hAnsi="Arial" w:cs="Arial"/>
          <w:color w:val="0000FF"/>
          <w:sz w:val="28"/>
          <w:szCs w:val="28"/>
          <w:lang w:val="en-US"/>
        </w:rPr>
        <w:t>Next</w:t>
      </w:r>
      <w:r>
        <w:rPr>
          <w:rFonts w:ascii="Arial" w:hAnsi="Arial" w:cs="Arial"/>
          <w:color w:val="0000FF"/>
          <w:sz w:val="28"/>
          <w:szCs w:val="28"/>
          <w:lang w:val="en-US"/>
        </w:rPr>
        <w:t xml:space="preserve"> Change * * * *</w:t>
      </w:r>
    </w:p>
    <w:bookmarkEnd w:id="0"/>
    <w:bookmarkEnd w:id="1"/>
    <w:bookmarkEnd w:id="2"/>
    <w:bookmarkEnd w:id="3"/>
    <w:p w14:paraId="2552B96B" w14:textId="54F233FD" w:rsidR="00BD37A1" w:rsidRDefault="00BD37A1" w:rsidP="00BD37A1">
      <w:pPr>
        <w:pStyle w:val="Heading2"/>
        <w:rPr>
          <w:ins w:id="16" w:author="Jesus de Gregorio" w:date="2021-04-06T01:41:00Z"/>
        </w:rPr>
      </w:pPr>
      <w:ins w:id="17" w:author="Jesus de Gregorio" w:date="2021-04-06T01:41:00Z">
        <w:r>
          <w:lastRenderedPageBreak/>
          <w:t>6.</w:t>
        </w:r>
        <w:r w:rsidRPr="00C65732">
          <w:rPr>
            <w:highlight w:val="yellow"/>
          </w:rPr>
          <w:t>x</w:t>
        </w:r>
        <w:r>
          <w:tab/>
          <w:t>Solution #</w:t>
        </w:r>
      </w:ins>
      <w:ins w:id="18" w:author="Jesus de Gregorio - 2" w:date="2021-04-15T20:19:00Z">
        <w:r w:rsidR="009141B5">
          <w:t>X</w:t>
        </w:r>
      </w:ins>
      <w:ins w:id="19" w:author="Jesus de Gregorio" w:date="2021-04-06T01:41:00Z">
        <w:r>
          <w:t>: Conveying UPF service area to IMS nodes via PCF N5</w:t>
        </w:r>
      </w:ins>
    </w:p>
    <w:p w14:paraId="71A00ECA" w14:textId="77777777" w:rsidR="00BD37A1" w:rsidRDefault="00BD37A1" w:rsidP="00BD37A1">
      <w:pPr>
        <w:pStyle w:val="Heading3"/>
        <w:rPr>
          <w:ins w:id="20" w:author="Jesus de Gregorio" w:date="2021-04-06T01:41:00Z"/>
        </w:rPr>
      </w:pPr>
      <w:bookmarkStart w:id="21" w:name="_Toc56588841"/>
      <w:bookmarkStart w:id="22" w:name="_Toc57268920"/>
      <w:bookmarkStart w:id="23" w:name="_Toc57269208"/>
      <w:bookmarkStart w:id="24" w:name="_Toc57269242"/>
      <w:ins w:id="25" w:author="Jesus de Gregorio" w:date="2021-04-06T01:41:00Z">
        <w:r>
          <w:t>6.</w:t>
        </w:r>
        <w:r w:rsidRPr="00C65732">
          <w:rPr>
            <w:highlight w:val="yellow"/>
          </w:rPr>
          <w:t>x</w:t>
        </w:r>
        <w:r>
          <w:t>.1</w:t>
        </w:r>
        <w:r>
          <w:tab/>
          <w:t>Description</w:t>
        </w:r>
        <w:bookmarkEnd w:id="21"/>
        <w:bookmarkEnd w:id="22"/>
        <w:bookmarkEnd w:id="23"/>
        <w:bookmarkEnd w:id="24"/>
      </w:ins>
    </w:p>
    <w:p w14:paraId="2464622E" w14:textId="77777777" w:rsidR="00BD37A1" w:rsidRDefault="00BD37A1" w:rsidP="00BD37A1">
      <w:pPr>
        <w:rPr>
          <w:ins w:id="26" w:author="Jesus de Gregorio" w:date="2021-04-06T01:41:00Z"/>
        </w:rPr>
      </w:pPr>
      <w:ins w:id="27" w:author="Jesus de Gregorio" w:date="2021-04-06T01:41:00Z">
        <w:r>
          <w:t>This is a solution to key issue #1.</w:t>
        </w:r>
      </w:ins>
    </w:p>
    <w:p w14:paraId="3A174FDC" w14:textId="5F8A31E8" w:rsidR="00BD37A1" w:rsidRDefault="00BD37A1" w:rsidP="00BD37A1">
      <w:pPr>
        <w:rPr>
          <w:ins w:id="28" w:author="Jesus de Gregorio" w:date="2021-04-06T01:41:00Z"/>
        </w:rPr>
      </w:pPr>
      <w:ins w:id="29" w:author="Jesus de Gregorio" w:date="2021-04-06T01:41:00Z">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w:t>
        </w:r>
      </w:ins>
      <w:ins w:id="30" w:author="Jesus de Gregorio" w:date="2021-04-06T14:22:00Z">
        <w:r w:rsidR="00EF2D43">
          <w:t>"</w:t>
        </w:r>
      </w:ins>
      <w:ins w:id="31" w:author="Jesus de Gregorio" w:date="2021-04-06T01:41:00Z">
        <w:r>
          <w:t xml:space="preserve"> upon establishment of the SM policy </w:t>
        </w:r>
      </w:ins>
      <w:ins w:id="32" w:author="Jesus de Gregorio" w:date="2021-04-06T14:23:00Z">
        <w:r w:rsidR="00EF2D43">
          <w:t>association</w:t>
        </w:r>
      </w:ins>
      <w:ins w:id="33" w:author="Jesus de Gregorio" w:date="2021-04-06T01:41:00Z">
        <w:r>
          <w:t>.</w:t>
        </w:r>
      </w:ins>
    </w:p>
    <w:p w14:paraId="2B5F79E6" w14:textId="2E05DC3E" w:rsidR="00BD37A1" w:rsidRDefault="00BD37A1" w:rsidP="00BD37A1">
      <w:pPr>
        <w:rPr>
          <w:ins w:id="34" w:author="Jesus de Gregorio" w:date="2021-04-06T01:41:00Z"/>
        </w:rPr>
      </w:pPr>
      <w:ins w:id="35" w:author="Jesus de Gregorio" w:date="2021-04-06T01:41:00Z">
        <w:r>
          <w:t>When the P-CSCF receives a multimedia session request</w:t>
        </w:r>
      </w:ins>
      <w:ins w:id="36" w:author="Ericsson-v1" w:date="2021-04-16T00:35:00Z">
        <w:r w:rsidR="00E129FC">
          <w:t>,</w:t>
        </w:r>
      </w:ins>
      <w:ins w:id="37" w:author="Jesus de Gregorio" w:date="2021-04-06T01:41:00Z">
        <w:r>
          <w:t xml:space="preserve"> it fetches the UPF service area (and possibly network provided location information, see Annex B.8 in 3GPP TS 29.514 </w:t>
        </w:r>
        <w:r w:rsidRPr="007A24DA">
          <w:rPr>
            <w:highlight w:val="yellow"/>
          </w:rPr>
          <w:t>[x]</w:t>
        </w:r>
        <w:r>
          <w:t>) and selects (based on a locally configured mapping from UPF service area) the optimal MGW (e.g. ATGW) for the actual UPF service area.</w:t>
        </w:r>
      </w:ins>
    </w:p>
    <w:p w14:paraId="4F72C6D5" w14:textId="77777777" w:rsidR="00BD37A1" w:rsidRDefault="00BD37A1" w:rsidP="00BD37A1">
      <w:pPr>
        <w:rPr>
          <w:ins w:id="38" w:author="Jesus de Gregorio" w:date="2021-04-06T01:41:00Z"/>
        </w:rPr>
      </w:pPr>
      <w:ins w:id="39" w:author="Jesus de Gregorio" w:date="2021-04-06T01:41:00Z">
        <w:r>
          <w:t>The P-CSCF forwards the UPF service area retrieved from PCF in the SIP request (e.g. as part of the PANI header). Other IMS functions (e.g. MGCF, IMS-AS) may use the information to select, e.g. optimal IM-MGW, MRF.</w:t>
        </w:r>
      </w:ins>
    </w:p>
    <w:p w14:paraId="0142BE03" w14:textId="77777777" w:rsidR="00BD37A1" w:rsidRDefault="00BD37A1" w:rsidP="00BD37A1">
      <w:pPr>
        <w:rPr>
          <w:ins w:id="40" w:author="Jesus de Gregorio" w:date="2021-04-06T01:41:00Z"/>
          <w:lang w:eastAsia="zh-CN"/>
        </w:rPr>
      </w:pPr>
      <w:ins w:id="41" w:author="Jesus de Gregorio" w:date="2021-04-06T01:41:00Z">
        <w:r>
          <w:rPr>
            <w:lang w:eastAsia="zh-CN"/>
          </w:rPr>
          <w:t>Figure 6.</w:t>
        </w:r>
        <w:r w:rsidRPr="00C65732">
          <w:rPr>
            <w:highlight w:val="yellow"/>
            <w:lang w:eastAsia="zh-CN"/>
          </w:rPr>
          <w:t>x</w:t>
        </w:r>
        <w:r>
          <w:rPr>
            <w:lang w:eastAsia="zh-CN"/>
          </w:rPr>
          <w:t>.1-1 illustrates how IMS obtains the UPF service area at multimedia session establishment.</w:t>
        </w:r>
      </w:ins>
    </w:p>
    <w:p w14:paraId="67E72C19" w14:textId="00487B1E" w:rsidR="00BD37A1" w:rsidRDefault="00E129FC" w:rsidP="00BD37A1">
      <w:pPr>
        <w:pStyle w:val="TH"/>
        <w:rPr>
          <w:ins w:id="42" w:author="Jesus de Gregorio" w:date="2021-04-06T01:41:00Z"/>
          <w:rFonts w:ascii="Times New Roman" w:hAnsi="Times New Roman"/>
        </w:rPr>
      </w:pPr>
      <w:ins w:id="43" w:author="Jesus de Gregorio" w:date="2021-04-06T01:41:00Z">
        <w:r w:rsidRPr="000A5CA2">
          <w:rPr>
            <w:rFonts w:ascii="Times New Roman" w:hAnsi="Times New Roman"/>
          </w:rPr>
          <w:object w:dxaOrig="12465" w:dyaOrig="8505" w14:anchorId="44525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284.8pt" o:ole="">
              <v:imagedata r:id="rId14" o:title=""/>
            </v:shape>
            <o:OLEObject Type="Embed" ProgID="Visio.Drawing.15" ShapeID="_x0000_i1025" DrawAspect="Content" ObjectID="_1680549019" r:id="rId15"/>
          </w:object>
        </w:r>
      </w:ins>
    </w:p>
    <w:p w14:paraId="2A93A482" w14:textId="77777777" w:rsidR="00BD37A1" w:rsidRPr="00D9305B" w:rsidRDefault="00BD37A1" w:rsidP="00BD37A1">
      <w:pPr>
        <w:pStyle w:val="TF"/>
        <w:rPr>
          <w:ins w:id="44" w:author="Jesus de Gregorio" w:date="2021-04-06T01:41:00Z"/>
        </w:rPr>
      </w:pPr>
      <w:ins w:id="45" w:author="Jesus de Gregorio" w:date="2021-04-06T01:41:00Z">
        <w:r w:rsidRPr="00D9305B">
          <w:t>Figure 6.</w:t>
        </w:r>
        <w:r w:rsidRPr="001A5432">
          <w:rPr>
            <w:highlight w:val="yellow"/>
          </w:rPr>
          <w:t>x</w:t>
        </w:r>
        <w:r w:rsidRPr="00D9305B">
          <w:t xml:space="preserve">.1-1: IMS obtains </w:t>
        </w:r>
        <w:r>
          <w:t>the UPF service area</w:t>
        </w:r>
      </w:ins>
    </w:p>
    <w:p w14:paraId="75E57F29" w14:textId="5AB72D83" w:rsidR="000F7FA9" w:rsidRPr="00D9305B" w:rsidRDefault="000F7FA9" w:rsidP="000F7FA9">
      <w:pPr>
        <w:pStyle w:val="B1"/>
        <w:rPr>
          <w:ins w:id="46" w:author="Ericsson-v1" w:date="2021-04-06T09:12:00Z"/>
          <w:lang w:eastAsia="zh-CN"/>
        </w:rPr>
      </w:pPr>
      <w:ins w:id="47" w:author="Ericsson-v1" w:date="2021-04-06T09:12:00Z">
        <w:r w:rsidRPr="00D9305B">
          <w:rPr>
            <w:rFonts w:hint="eastAsia"/>
            <w:lang w:eastAsia="zh-CN"/>
          </w:rPr>
          <w:t>1.</w:t>
        </w:r>
        <w:r>
          <w:rPr>
            <w:lang w:eastAsia="zh-CN"/>
          </w:rPr>
          <w:tab/>
        </w:r>
      </w:ins>
      <w:ins w:id="48" w:author="Ericsson-v1" w:date="2021-04-06T10:16:00Z">
        <w:r w:rsidR="0069684B">
          <w:rPr>
            <w:lang w:eastAsia="zh-CN"/>
          </w:rPr>
          <w:t>P-CSCF receives an initial session request.</w:t>
        </w:r>
      </w:ins>
    </w:p>
    <w:p w14:paraId="004C4D0C" w14:textId="29519FD3" w:rsidR="000F7FA9" w:rsidRPr="00D9305B" w:rsidRDefault="0069684B" w:rsidP="000F7FA9">
      <w:pPr>
        <w:pStyle w:val="B1"/>
        <w:rPr>
          <w:ins w:id="49" w:author="Ericsson-v1" w:date="2021-04-06T09:12:00Z"/>
          <w:lang w:eastAsia="zh-CN"/>
        </w:rPr>
      </w:pPr>
      <w:ins w:id="50" w:author="Ericsson-v1" w:date="2021-04-06T10:17:00Z">
        <w:r>
          <w:rPr>
            <w:lang w:eastAsia="zh-CN"/>
          </w:rPr>
          <w:t>2</w:t>
        </w:r>
      </w:ins>
      <w:ins w:id="51" w:author="Ericsson-v1" w:date="2021-04-06T09:12:00Z">
        <w:r w:rsidR="000F7FA9" w:rsidRPr="00D9305B">
          <w:rPr>
            <w:lang w:eastAsia="zh-CN"/>
          </w:rPr>
          <w:t>.</w:t>
        </w:r>
        <w:r w:rsidR="000F7FA9">
          <w:rPr>
            <w:lang w:eastAsia="zh-CN"/>
          </w:rPr>
          <w:tab/>
        </w:r>
      </w:ins>
      <w:ins w:id="52" w:author="Ericsson-v1" w:date="2021-04-06T10:17:00Z">
        <w:r>
          <w:rPr>
            <w:lang w:eastAsia="zh-CN"/>
          </w:rPr>
          <w:t xml:space="preserve">Based on local policy, P-CSCF requests the </w:t>
        </w:r>
      </w:ins>
      <w:ins w:id="53" w:author="Ericsson-v1" w:date="2021-04-06T10:18:00Z">
        <w:r>
          <w:rPr>
            <w:lang w:eastAsia="zh-CN"/>
          </w:rPr>
          <w:t xml:space="preserve">current </w:t>
        </w:r>
      </w:ins>
      <w:ins w:id="54" w:author="Ericsson-v1" w:date="2021-04-06T10:17:00Z">
        <w:r>
          <w:rPr>
            <w:lang w:eastAsia="zh-CN"/>
          </w:rPr>
          <w:t>UPF service area</w:t>
        </w:r>
      </w:ins>
      <w:ins w:id="55" w:author="Ericsson-v1" w:date="2021-04-06T10:18:00Z">
        <w:r>
          <w:rPr>
            <w:lang w:eastAsia="zh-CN"/>
          </w:rPr>
          <w:t xml:space="preserve"> (possibly </w:t>
        </w:r>
      </w:ins>
      <w:ins w:id="56" w:author="Ericsson-v1" w:date="2021-04-06T10:19:00Z">
        <w:r>
          <w:rPr>
            <w:lang w:eastAsia="zh-CN"/>
          </w:rPr>
          <w:t>with</w:t>
        </w:r>
      </w:ins>
      <w:ins w:id="57" w:author="Ericsson-v1" w:date="2021-04-06T10:18:00Z">
        <w:r>
          <w:rPr>
            <w:lang w:eastAsia="zh-CN"/>
          </w:rPr>
          <w:t xml:space="preserve"> NPLI)</w:t>
        </w:r>
      </w:ins>
      <w:ins w:id="58" w:author="Ericsson-v1" w:date="2021-04-06T10:19:00Z">
        <w:r>
          <w:rPr>
            <w:lang w:eastAsia="zh-CN"/>
          </w:rPr>
          <w:t xml:space="preserve"> via </w:t>
        </w:r>
        <w:r w:rsidRPr="0069684B">
          <w:rPr>
            <w:lang w:eastAsia="zh-CN"/>
          </w:rPr>
          <w:t>Npcf_PolicyAuthorization_Create</w:t>
        </w:r>
      </w:ins>
      <w:ins w:id="59" w:author="Jesus de Gregorio" w:date="2021-04-06T14:24:00Z">
        <w:r w:rsidR="00EF2D43">
          <w:rPr>
            <w:lang w:eastAsia="zh-CN"/>
          </w:rPr>
          <w:t>.</w:t>
        </w:r>
      </w:ins>
    </w:p>
    <w:p w14:paraId="0A34704C" w14:textId="65580948" w:rsidR="000F7FA9" w:rsidRPr="00D9305B" w:rsidRDefault="0069684B" w:rsidP="000F7FA9">
      <w:pPr>
        <w:pStyle w:val="B1"/>
        <w:rPr>
          <w:ins w:id="60" w:author="Ericsson-v1" w:date="2021-04-06T09:12:00Z"/>
          <w:lang w:eastAsia="zh-CN"/>
        </w:rPr>
      </w:pPr>
      <w:ins w:id="61" w:author="Ericsson-v1" w:date="2021-04-06T10:19:00Z">
        <w:r>
          <w:rPr>
            <w:lang w:eastAsia="zh-CN"/>
          </w:rPr>
          <w:t>3</w:t>
        </w:r>
      </w:ins>
      <w:ins w:id="62" w:author="Ericsson-v1" w:date="2021-04-06T09:12:00Z">
        <w:r w:rsidR="000F7FA9" w:rsidRPr="00D9305B">
          <w:rPr>
            <w:lang w:eastAsia="zh-CN"/>
          </w:rPr>
          <w:t>.</w:t>
        </w:r>
        <w:r w:rsidR="000F7FA9">
          <w:rPr>
            <w:lang w:eastAsia="zh-CN"/>
          </w:rPr>
          <w:tab/>
        </w:r>
      </w:ins>
      <w:ins w:id="63" w:author="Ericsson-v1" w:date="2021-04-06T10:22:00Z">
        <w:r>
          <w:rPr>
            <w:lang w:eastAsia="zh-CN"/>
          </w:rPr>
          <w:t>E</w:t>
        </w:r>
      </w:ins>
      <w:ins w:id="64" w:author="Ericsson-v1" w:date="2021-04-06T10:23:00Z">
        <w:r>
          <w:rPr>
            <w:lang w:eastAsia="zh-CN"/>
          </w:rPr>
          <w:t>ither</w:t>
        </w:r>
      </w:ins>
      <w:ins w:id="65" w:author="Ericsson-v1" w:date="2021-04-06T10:20:00Z">
        <w:r>
          <w:rPr>
            <w:lang w:eastAsia="zh-CN"/>
          </w:rPr>
          <w:t xml:space="preserve"> UPF service area is available at PCF (</w:t>
        </w:r>
      </w:ins>
      <w:ins w:id="66" w:author="Ericsson-v1" w:date="2021-04-06T10:21:00Z">
        <w:r>
          <w:rPr>
            <w:lang w:eastAsia="zh-CN"/>
          </w:rPr>
          <w:t xml:space="preserve">e.g. </w:t>
        </w:r>
      </w:ins>
      <w:ins w:id="67" w:author="Ericsson-v1" w:date="2021-04-06T10:20:00Z">
        <w:r>
          <w:rPr>
            <w:lang w:eastAsia="zh-CN"/>
          </w:rPr>
          <w:t xml:space="preserve">SMF included the information based on local policy at </w:t>
        </w:r>
      </w:ins>
      <w:ins w:id="68" w:author="Ericsson-v1" w:date="2021-04-06T10:21:00Z">
        <w:r w:rsidRPr="0069684B">
          <w:rPr>
            <w:lang w:eastAsia="zh-CN"/>
          </w:rPr>
          <w:t>Npcf_SMPolicyControl</w:t>
        </w:r>
        <w:r>
          <w:rPr>
            <w:lang w:eastAsia="zh-CN"/>
          </w:rPr>
          <w:t>_Create</w:t>
        </w:r>
      </w:ins>
      <w:ins w:id="69" w:author="Ericsson-v1" w:date="2021-04-06T10:22:00Z">
        <w:r>
          <w:rPr>
            <w:lang w:eastAsia="zh-CN"/>
          </w:rPr>
          <w:t>)</w:t>
        </w:r>
      </w:ins>
      <w:ins w:id="70" w:author="Ericsson-v1" w:date="2021-04-06T10:23:00Z">
        <w:r>
          <w:rPr>
            <w:lang w:eastAsia="zh-CN"/>
          </w:rPr>
          <w:t xml:space="preserve"> or PCF requests the information from SMF</w:t>
        </w:r>
      </w:ins>
      <w:ins w:id="71" w:author="Ericsson-v1" w:date="2021-04-06T10:24:00Z">
        <w:r>
          <w:rPr>
            <w:lang w:eastAsia="zh-CN"/>
          </w:rPr>
          <w:t xml:space="preserve"> (</w:t>
        </w:r>
        <w:r>
          <w:t>Npcf_SMPolicyControl_UpdateNotify)</w:t>
        </w:r>
      </w:ins>
      <w:ins w:id="72" w:author="Ericsson-v1" w:date="2021-04-06T10:25:00Z">
        <w:r>
          <w:t>.</w:t>
        </w:r>
      </w:ins>
    </w:p>
    <w:p w14:paraId="18C4CA29" w14:textId="5132EA41" w:rsidR="000F7FA9" w:rsidRPr="00D9305B" w:rsidRDefault="0069684B" w:rsidP="000F7FA9">
      <w:pPr>
        <w:pStyle w:val="B1"/>
        <w:rPr>
          <w:ins w:id="73" w:author="Ericsson-v1" w:date="2021-04-06T09:12:00Z"/>
          <w:lang w:eastAsia="zh-CN"/>
        </w:rPr>
      </w:pPr>
      <w:ins w:id="74" w:author="Ericsson-v1" w:date="2021-04-06T10:25:00Z">
        <w:r>
          <w:rPr>
            <w:lang w:eastAsia="zh-CN"/>
          </w:rPr>
          <w:t>4</w:t>
        </w:r>
      </w:ins>
      <w:ins w:id="75" w:author="Ericsson-v1" w:date="2021-04-06T09:12:00Z">
        <w:r w:rsidR="000F7FA9" w:rsidRPr="00D9305B">
          <w:rPr>
            <w:lang w:eastAsia="zh-CN"/>
          </w:rPr>
          <w:t>.</w:t>
        </w:r>
        <w:r w:rsidR="000F7FA9">
          <w:rPr>
            <w:lang w:eastAsia="zh-CN"/>
          </w:rPr>
          <w:tab/>
        </w:r>
      </w:ins>
      <w:ins w:id="76" w:author="Ericsson-v1" w:date="2021-04-06T10:25:00Z">
        <w:r>
          <w:rPr>
            <w:lang w:eastAsia="zh-CN"/>
          </w:rPr>
          <w:t>PCF returns the UPF service area (possibly with NPLI, if requested previously)</w:t>
        </w:r>
      </w:ins>
      <w:ins w:id="77" w:author="Jesus de Gregorio" w:date="2021-04-06T14:24:00Z">
        <w:r w:rsidR="00EF2D43">
          <w:rPr>
            <w:lang w:eastAsia="zh-CN"/>
          </w:rPr>
          <w:t>.</w:t>
        </w:r>
      </w:ins>
    </w:p>
    <w:p w14:paraId="508C51BD" w14:textId="7F2A69C9" w:rsidR="000F7FA9" w:rsidRDefault="0069684B" w:rsidP="000F7FA9">
      <w:pPr>
        <w:pStyle w:val="B1"/>
        <w:rPr>
          <w:ins w:id="78" w:author="Ericsson-v1" w:date="2021-04-06T09:12:00Z"/>
          <w:lang w:eastAsia="zh-CN"/>
        </w:rPr>
      </w:pPr>
      <w:ins w:id="79" w:author="Ericsson-v1" w:date="2021-04-06T10:26:00Z">
        <w:r>
          <w:rPr>
            <w:lang w:eastAsia="zh-CN"/>
          </w:rPr>
          <w:t>5</w:t>
        </w:r>
      </w:ins>
      <w:ins w:id="80" w:author="Ericsson-v1" w:date="2021-04-06T09:12:00Z">
        <w:r w:rsidR="000F7FA9" w:rsidRPr="00D9305B">
          <w:rPr>
            <w:lang w:eastAsia="zh-CN"/>
          </w:rPr>
          <w:t>.</w:t>
        </w:r>
        <w:r w:rsidR="000F7FA9">
          <w:rPr>
            <w:lang w:eastAsia="zh-CN"/>
          </w:rPr>
          <w:tab/>
        </w:r>
      </w:ins>
      <w:ins w:id="81" w:author="Ericsson-v1" w:date="2021-04-06T10:27:00Z">
        <w:r w:rsidR="00727F64">
          <w:rPr>
            <w:lang w:eastAsia="zh-CN"/>
          </w:rPr>
          <w:t>Based on current UPF service area, P-CSCF selects an optimal MGW/ATGW</w:t>
        </w:r>
      </w:ins>
      <w:ins w:id="82" w:author="Ericsson-v1" w:date="2021-04-06T10:28:00Z">
        <w:r w:rsidR="00727F64">
          <w:rPr>
            <w:lang w:eastAsia="zh-CN"/>
          </w:rPr>
          <w:t>, using local configuration.</w:t>
        </w:r>
      </w:ins>
    </w:p>
    <w:p w14:paraId="7D1AD881" w14:textId="14459542" w:rsidR="00BD37A1" w:rsidRDefault="00727F64" w:rsidP="00727F64">
      <w:pPr>
        <w:pStyle w:val="B1"/>
        <w:rPr>
          <w:ins w:id="83" w:author="Jesus de Gregorio" w:date="2021-04-06T01:41:00Z"/>
          <w:lang w:eastAsia="zh-CN"/>
        </w:rPr>
      </w:pPr>
      <w:ins w:id="84" w:author="Ericsson-v1" w:date="2021-04-06T10:28:00Z">
        <w:r>
          <w:rPr>
            <w:lang w:eastAsia="zh-CN"/>
          </w:rPr>
          <w:lastRenderedPageBreak/>
          <w:t>6</w:t>
        </w:r>
      </w:ins>
      <w:ins w:id="85" w:author="Ericsson-v1" w:date="2021-04-06T09:12:00Z">
        <w:r w:rsidR="000F7FA9">
          <w:rPr>
            <w:lang w:eastAsia="zh-CN"/>
          </w:rPr>
          <w:t>.</w:t>
        </w:r>
        <w:r w:rsidR="000F7FA9">
          <w:rPr>
            <w:lang w:eastAsia="zh-CN"/>
          </w:rPr>
          <w:tab/>
        </w:r>
      </w:ins>
      <w:ins w:id="86" w:author="Ericsson-v1" w:date="2021-04-06T10:29:00Z">
        <w:r>
          <w:rPr>
            <w:lang w:eastAsia="zh-CN"/>
          </w:rPr>
          <w:t>Before forwarding the SIP request, P-CSCF includes the UPF service area (e.g. in SIP PANI</w:t>
        </w:r>
      </w:ins>
      <w:ins w:id="87" w:author="Ericsson-v1" w:date="2021-04-06T10:30:00Z">
        <w:r>
          <w:rPr>
            <w:lang w:eastAsia="zh-CN"/>
          </w:rPr>
          <w:t xml:space="preserve"> header</w:t>
        </w:r>
      </w:ins>
      <w:ins w:id="88" w:author="Ericsson-v1" w:date="2021-04-06T10:29:00Z">
        <w:r>
          <w:rPr>
            <w:lang w:eastAsia="zh-CN"/>
          </w:rPr>
          <w:t>)</w:t>
        </w:r>
      </w:ins>
      <w:ins w:id="89" w:author="Ericsson-v1" w:date="2021-04-06T10:30:00Z">
        <w:r>
          <w:rPr>
            <w:lang w:eastAsia="zh-CN"/>
          </w:rPr>
          <w:t xml:space="preserve"> so that IMS nodes (e.g. IMS-A</w:t>
        </w:r>
      </w:ins>
      <w:ins w:id="90" w:author="Ericsson-v1" w:date="2021-04-06T10:31:00Z">
        <w:r>
          <w:rPr>
            <w:lang w:eastAsia="zh-CN"/>
          </w:rPr>
          <w:t xml:space="preserve">S) </w:t>
        </w:r>
      </w:ins>
      <w:ins w:id="91" w:author="Ericsson-v1" w:date="2021-04-06T10:30:00Z">
        <w:r>
          <w:rPr>
            <w:lang w:eastAsia="zh-CN"/>
          </w:rPr>
          <w:t>may use it</w:t>
        </w:r>
      </w:ins>
      <w:ins w:id="92" w:author="Ericsson-v1" w:date="2021-04-06T10:31:00Z">
        <w:r>
          <w:rPr>
            <w:lang w:eastAsia="zh-CN"/>
          </w:rPr>
          <w:t xml:space="preserve"> to assist a media plane function (e.g. MRF).</w:t>
        </w:r>
      </w:ins>
    </w:p>
    <w:p w14:paraId="09F0BF6F" w14:textId="77777777" w:rsidR="00BD37A1" w:rsidRDefault="00BD37A1" w:rsidP="00BD37A1">
      <w:pPr>
        <w:pStyle w:val="Heading3"/>
        <w:rPr>
          <w:ins w:id="93" w:author="Jesus de Gregorio" w:date="2021-04-06T01:41:00Z"/>
        </w:rPr>
      </w:pPr>
      <w:bookmarkStart w:id="94" w:name="_Toc56588842"/>
      <w:bookmarkStart w:id="95" w:name="_Toc57268921"/>
      <w:bookmarkStart w:id="96" w:name="_Toc57269209"/>
      <w:bookmarkStart w:id="97" w:name="_Toc57269243"/>
      <w:ins w:id="98" w:author="Jesus de Gregorio" w:date="2021-04-06T01:41:00Z">
        <w:r>
          <w:t>6.</w:t>
        </w:r>
        <w:r w:rsidRPr="00F9166F">
          <w:rPr>
            <w:highlight w:val="yellow"/>
          </w:rPr>
          <w:t>x</w:t>
        </w:r>
        <w:r>
          <w:t>.2</w:t>
        </w:r>
        <w:r>
          <w:tab/>
          <w:t>Impacts on existing nodes and functions</w:t>
        </w:r>
        <w:bookmarkEnd w:id="94"/>
        <w:bookmarkEnd w:id="95"/>
        <w:bookmarkEnd w:id="96"/>
        <w:bookmarkEnd w:id="97"/>
      </w:ins>
    </w:p>
    <w:p w14:paraId="73ECAE75" w14:textId="77777777" w:rsidR="00BD37A1" w:rsidRDefault="00BD37A1" w:rsidP="00BD37A1">
      <w:pPr>
        <w:pStyle w:val="Heading4"/>
        <w:rPr>
          <w:ins w:id="99" w:author="Jesus de Gregorio" w:date="2021-04-06T01:41:00Z"/>
        </w:rPr>
      </w:pPr>
      <w:bookmarkStart w:id="100" w:name="_Toc56588843"/>
      <w:bookmarkStart w:id="101" w:name="_Toc57268922"/>
      <w:bookmarkStart w:id="102" w:name="_Toc57269210"/>
      <w:bookmarkStart w:id="103" w:name="_Toc57269244"/>
      <w:ins w:id="104" w:author="Jesus de Gregorio" w:date="2021-04-06T01:41:00Z">
        <w:r>
          <w:t>6.</w:t>
        </w:r>
        <w:r w:rsidRPr="00F9166F">
          <w:rPr>
            <w:highlight w:val="yellow"/>
          </w:rPr>
          <w:t>x</w:t>
        </w:r>
        <w:r>
          <w:t>.2.1</w:t>
        </w:r>
        <w:r>
          <w:tab/>
          <w:t>SMF</w:t>
        </w:r>
        <w:bookmarkEnd w:id="100"/>
        <w:bookmarkEnd w:id="101"/>
        <w:bookmarkEnd w:id="102"/>
        <w:bookmarkEnd w:id="103"/>
      </w:ins>
    </w:p>
    <w:p w14:paraId="59EDB3FD" w14:textId="01B44FB0" w:rsidR="00BD37A1" w:rsidRDefault="00BD37A1" w:rsidP="00BD37A1">
      <w:pPr>
        <w:rPr>
          <w:ins w:id="105" w:author="Jesus de Gregorio" w:date="2021-04-06T01:41:00Z"/>
        </w:rPr>
      </w:pPr>
      <w:ins w:id="106" w:author="Jesus de Gregorio" w:date="2021-04-06T01:41:00Z">
        <w:r>
          <w:t xml:space="preserve">When the SMF makes use of the </w:t>
        </w:r>
        <w:r>
          <w:rPr>
            <w:rFonts w:eastAsia="Times New Roman"/>
          </w:rPr>
          <w:t>Npcf_SMPolicyControl</w:t>
        </w:r>
        <w:r>
          <w:t xml:space="preserve"> service, it may send (based on local policy) the UPF service area (serving scope) as received from NRF during UPF NF discovery.</w:t>
        </w:r>
      </w:ins>
    </w:p>
    <w:p w14:paraId="0F1EE9EC" w14:textId="77777777" w:rsidR="00BD37A1" w:rsidRDefault="00BD37A1" w:rsidP="00BD37A1">
      <w:pPr>
        <w:pStyle w:val="Heading4"/>
        <w:rPr>
          <w:ins w:id="107" w:author="Jesus de Gregorio" w:date="2021-04-06T01:41:00Z"/>
        </w:rPr>
      </w:pPr>
      <w:bookmarkStart w:id="108" w:name="_Toc56588844"/>
      <w:bookmarkStart w:id="109" w:name="_Toc57268923"/>
      <w:bookmarkStart w:id="110" w:name="_Toc57269211"/>
      <w:bookmarkStart w:id="111" w:name="_Toc57269245"/>
      <w:ins w:id="112" w:author="Jesus de Gregorio" w:date="2021-04-06T01:41:00Z">
        <w:r>
          <w:t>6.</w:t>
        </w:r>
        <w:r w:rsidRPr="00F9166F">
          <w:rPr>
            <w:highlight w:val="yellow"/>
          </w:rPr>
          <w:t>x</w:t>
        </w:r>
        <w:r>
          <w:t>.2.2</w:t>
        </w:r>
        <w:r>
          <w:tab/>
        </w:r>
        <w:bookmarkEnd w:id="108"/>
        <w:bookmarkEnd w:id="109"/>
        <w:bookmarkEnd w:id="110"/>
        <w:bookmarkEnd w:id="111"/>
        <w:r>
          <w:t>PCF</w:t>
        </w:r>
      </w:ins>
    </w:p>
    <w:p w14:paraId="3000C3A0" w14:textId="1F8BCC8C" w:rsidR="00BD37A1" w:rsidRDefault="00BD37A1" w:rsidP="00BD37A1">
      <w:pPr>
        <w:rPr>
          <w:ins w:id="113" w:author="Jesus de Gregorio" w:date="2021-04-06T01:41:00Z"/>
        </w:rPr>
      </w:pPr>
      <w:ins w:id="114" w:author="Jesus de Gregorio" w:date="2021-04-06T01:41:00Z">
        <w:r>
          <w:t xml:space="preserve">When the PCF receives the </w:t>
        </w:r>
        <w:r>
          <w:rPr>
            <w:rFonts w:eastAsia="Times New Roman"/>
          </w:rPr>
          <w:t>Npcf_SMPolicy</w:t>
        </w:r>
      </w:ins>
      <w:ins w:id="115" w:author="Jesus de Gregorio" w:date="2021-04-06T14:23:00Z">
        <w:r w:rsidR="00EF2D43">
          <w:rPr>
            <w:rFonts w:eastAsia="Times New Roman"/>
          </w:rPr>
          <w:t>Authorization</w:t>
        </w:r>
      </w:ins>
      <w:ins w:id="116" w:author="Jesus de Gregorio" w:date="2021-04-06T01:41:00Z">
        <w:r>
          <w:t xml:space="preserve"> service operation, it may request SMF (based on local policy) to be notified about UPF service area change.</w:t>
        </w:r>
      </w:ins>
    </w:p>
    <w:p w14:paraId="285D9024" w14:textId="77777777" w:rsidR="00BD37A1" w:rsidRDefault="00BD37A1" w:rsidP="00BD37A1">
      <w:pPr>
        <w:pStyle w:val="Heading4"/>
        <w:rPr>
          <w:ins w:id="117" w:author="Jesus de Gregorio" w:date="2021-04-06T01:41:00Z"/>
        </w:rPr>
      </w:pPr>
      <w:bookmarkStart w:id="118" w:name="_Toc56588845"/>
      <w:bookmarkStart w:id="119" w:name="_Toc57268924"/>
      <w:bookmarkStart w:id="120" w:name="_Toc57269212"/>
      <w:bookmarkStart w:id="121" w:name="_Toc57269246"/>
      <w:ins w:id="122" w:author="Jesus de Gregorio" w:date="2021-04-06T01:41:00Z">
        <w:r>
          <w:t>6.</w:t>
        </w:r>
        <w:r w:rsidRPr="00F9166F">
          <w:rPr>
            <w:highlight w:val="yellow"/>
          </w:rPr>
          <w:t>x</w:t>
        </w:r>
        <w:r>
          <w:t>.2.3</w:t>
        </w:r>
        <w:r>
          <w:tab/>
        </w:r>
        <w:bookmarkEnd w:id="118"/>
        <w:bookmarkEnd w:id="119"/>
        <w:bookmarkEnd w:id="120"/>
        <w:bookmarkEnd w:id="121"/>
        <w:r>
          <w:t>P-CSCF</w:t>
        </w:r>
      </w:ins>
    </w:p>
    <w:p w14:paraId="286F85B4" w14:textId="19294114" w:rsidR="00BD37A1" w:rsidRDefault="00BD37A1" w:rsidP="00BD37A1">
      <w:pPr>
        <w:rPr>
          <w:ins w:id="123" w:author="Jesus de Gregorio" w:date="2021-04-06T01:41:00Z"/>
        </w:rPr>
      </w:pPr>
      <w:ins w:id="124" w:author="Jesus de Gregorio" w:date="2021-04-06T01:41:00Z">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ins>
    </w:p>
    <w:p w14:paraId="59690EF3" w14:textId="77777777" w:rsidR="00BD37A1" w:rsidRDefault="00BD37A1" w:rsidP="00BD37A1">
      <w:pPr>
        <w:pStyle w:val="Heading4"/>
        <w:rPr>
          <w:ins w:id="125" w:author="Jesus de Gregorio" w:date="2021-04-06T01:41:00Z"/>
        </w:rPr>
      </w:pPr>
      <w:bookmarkStart w:id="126" w:name="_Toc56588846"/>
      <w:bookmarkStart w:id="127" w:name="_Toc57268925"/>
      <w:bookmarkStart w:id="128" w:name="_Toc57269213"/>
      <w:bookmarkStart w:id="129" w:name="_Toc57269247"/>
      <w:ins w:id="130" w:author="Jesus de Gregorio" w:date="2021-04-06T01:41:00Z">
        <w:r>
          <w:t>6.</w:t>
        </w:r>
        <w:r w:rsidRPr="00F9166F">
          <w:rPr>
            <w:highlight w:val="yellow"/>
          </w:rPr>
          <w:t>x</w:t>
        </w:r>
        <w:r>
          <w:t>.2.4</w:t>
        </w:r>
        <w:r>
          <w:tab/>
        </w:r>
        <w:bookmarkEnd w:id="126"/>
        <w:bookmarkEnd w:id="127"/>
        <w:bookmarkEnd w:id="128"/>
        <w:bookmarkEnd w:id="129"/>
        <w:r>
          <w:t>IMS-AS</w:t>
        </w:r>
      </w:ins>
    </w:p>
    <w:p w14:paraId="2E6F61D6" w14:textId="5EB255E2" w:rsidR="00BD37A1" w:rsidRDefault="00BD37A1" w:rsidP="00BD37A1">
      <w:pPr>
        <w:rPr>
          <w:ins w:id="131" w:author="Jesus de Gregorio" w:date="2021-04-06T01:41:00Z"/>
        </w:rPr>
      </w:pPr>
      <w:ins w:id="132" w:author="Jesus de Gregorio" w:date="2021-04-06T01:41:00Z">
        <w:r>
          <w:t>When the IMS-AS selects an MRF, it may make use of the UPF service area received in the SIP request.</w:t>
        </w:r>
      </w:ins>
    </w:p>
    <w:p w14:paraId="02091541" w14:textId="77777777" w:rsidR="00BD37A1" w:rsidRDefault="00BD37A1" w:rsidP="00BD37A1">
      <w:pPr>
        <w:pStyle w:val="Heading4"/>
        <w:rPr>
          <w:ins w:id="133" w:author="Jesus de Gregorio" w:date="2021-04-06T01:41:00Z"/>
        </w:rPr>
      </w:pPr>
      <w:ins w:id="134" w:author="Jesus de Gregorio" w:date="2021-04-06T01:41:00Z">
        <w:r>
          <w:t>6.</w:t>
        </w:r>
        <w:r w:rsidRPr="00F9166F">
          <w:rPr>
            <w:highlight w:val="yellow"/>
          </w:rPr>
          <w:t>x</w:t>
        </w:r>
        <w:r>
          <w:t>.2.5</w:t>
        </w:r>
        <w:r>
          <w:tab/>
          <w:t>MGCF</w:t>
        </w:r>
      </w:ins>
    </w:p>
    <w:p w14:paraId="31810F2B" w14:textId="7A95B316" w:rsidR="00BD37A1" w:rsidRDefault="00BD37A1" w:rsidP="00BD37A1">
      <w:pPr>
        <w:rPr>
          <w:ins w:id="135" w:author="Jesus de Gregorio" w:date="2021-04-06T01:41:00Z"/>
        </w:rPr>
      </w:pPr>
      <w:ins w:id="136" w:author="Jesus de Gregorio" w:date="2021-04-06T01:41:00Z">
        <w:r>
          <w:t>When the MGCF selects an IM-MGW, it may make use of the UPF service area received in the SIP request.</w:t>
        </w:r>
      </w:ins>
    </w:p>
    <w:p w14:paraId="3F2FB313" w14:textId="77777777" w:rsidR="00BD37A1" w:rsidRDefault="00BD37A1" w:rsidP="00BD37A1">
      <w:pPr>
        <w:pStyle w:val="Heading4"/>
        <w:rPr>
          <w:ins w:id="137" w:author="Jesus de Gregorio" w:date="2021-04-06T01:41:00Z"/>
        </w:rPr>
      </w:pPr>
      <w:ins w:id="138" w:author="Jesus de Gregorio" w:date="2021-04-06T01:41:00Z">
        <w:r>
          <w:t>6.</w:t>
        </w:r>
        <w:r w:rsidRPr="00F9166F">
          <w:rPr>
            <w:highlight w:val="yellow"/>
          </w:rPr>
          <w:t>x</w:t>
        </w:r>
        <w:r>
          <w:t>.2.6</w:t>
        </w:r>
        <w:r>
          <w:tab/>
          <w:t>BGCF</w:t>
        </w:r>
      </w:ins>
    </w:p>
    <w:p w14:paraId="23F5B134" w14:textId="6228A575" w:rsidR="00BD37A1" w:rsidRDefault="00BD37A1" w:rsidP="00BD37A1">
      <w:pPr>
        <w:rPr>
          <w:ins w:id="139" w:author="Ericsson-v1" w:date="2021-04-06T10:31:00Z"/>
        </w:rPr>
      </w:pPr>
      <w:ins w:id="140" w:author="Jesus de Gregorio" w:date="2021-04-06T01:41:00Z">
        <w:r>
          <w:t>When the BGCF selects an MGCF, it may make use of the UPF service area received in the SIP request.</w:t>
        </w:r>
      </w:ins>
    </w:p>
    <w:p w14:paraId="74B39A1F" w14:textId="5EA4A521" w:rsidR="002077FD" w:rsidRDefault="002077FD" w:rsidP="0090736A"/>
    <w:p w14:paraId="49BC3895" w14:textId="2FFFB597" w:rsidR="009141B5" w:rsidRDefault="009141B5" w:rsidP="00914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3352A0" w14:textId="3ED66A5C" w:rsidR="009141B5" w:rsidRDefault="009141B5" w:rsidP="009141B5">
      <w:pPr>
        <w:pStyle w:val="Heading2"/>
        <w:rPr>
          <w:ins w:id="141" w:author="Jesus de Gregorio" w:date="2021-04-06T01:41:00Z"/>
        </w:rPr>
      </w:pPr>
      <w:ins w:id="142" w:author="Jesus de Gregorio" w:date="2021-04-06T01:41:00Z">
        <w:r>
          <w:t>6.</w:t>
        </w:r>
      </w:ins>
      <w:ins w:id="143" w:author="Jesus de Gregorio - 2" w:date="2021-04-15T20:23:00Z">
        <w:r>
          <w:t>y</w:t>
        </w:r>
      </w:ins>
      <w:ins w:id="144" w:author="Jesus de Gregorio" w:date="2021-04-06T01:41:00Z">
        <w:r>
          <w:tab/>
          <w:t>Solution #</w:t>
        </w:r>
      </w:ins>
      <w:ins w:id="145" w:author="Jesus de Gregorio - 2" w:date="2021-04-15T20:22:00Z">
        <w:r>
          <w:t>Y</w:t>
        </w:r>
      </w:ins>
      <w:ins w:id="146" w:author="Jesus de Gregorio" w:date="2021-04-06T01:41:00Z">
        <w:r>
          <w:t xml:space="preserve">: </w:t>
        </w:r>
      </w:ins>
      <w:ins w:id="147" w:author="Jesus de Gregorio - 2" w:date="2021-04-15T20:21:00Z">
        <w:r>
          <w:t xml:space="preserve">Discovery of </w:t>
        </w:r>
      </w:ins>
      <w:ins w:id="148" w:author="Jesus de Gregorio - 2" w:date="2021-04-15T20:22:00Z">
        <w:r>
          <w:t>NFs from IMS nodes</w:t>
        </w:r>
      </w:ins>
      <w:ins w:id="149" w:author="Jesus de Gregorio - 2" w:date="2021-04-15T20:21:00Z">
        <w:r>
          <w:t xml:space="preserve"> </w:t>
        </w:r>
      </w:ins>
    </w:p>
    <w:p w14:paraId="6DF56FE1" w14:textId="1D9A6F28" w:rsidR="009141B5" w:rsidRDefault="009141B5" w:rsidP="009141B5">
      <w:pPr>
        <w:pStyle w:val="Heading3"/>
        <w:rPr>
          <w:ins w:id="150" w:author="Jesus de Gregorio" w:date="2021-04-06T01:41:00Z"/>
        </w:rPr>
      </w:pPr>
      <w:ins w:id="151" w:author="Jesus de Gregorio" w:date="2021-04-06T01:41:00Z">
        <w:r>
          <w:t>6.</w:t>
        </w:r>
      </w:ins>
      <w:ins w:id="152" w:author="Jesus de Gregorio - 2" w:date="2021-04-15T20:23:00Z">
        <w:r>
          <w:t>y</w:t>
        </w:r>
      </w:ins>
      <w:ins w:id="153" w:author="Jesus de Gregorio" w:date="2021-04-06T01:41:00Z">
        <w:r>
          <w:t>.1</w:t>
        </w:r>
        <w:r>
          <w:tab/>
          <w:t>Description</w:t>
        </w:r>
      </w:ins>
    </w:p>
    <w:p w14:paraId="14E0F46A" w14:textId="4C779861" w:rsidR="009141B5" w:rsidRDefault="009141B5" w:rsidP="009141B5">
      <w:pPr>
        <w:rPr>
          <w:ins w:id="154" w:author="Jesus de Gregorio - 2" w:date="2021-04-15T20:22:00Z"/>
        </w:rPr>
      </w:pPr>
      <w:ins w:id="155" w:author="Jesus de Gregorio - 2" w:date="2021-04-15T20:22:00Z">
        <w:r>
          <w:t>This is a solution to key issue #</w:t>
        </w:r>
      </w:ins>
      <w:ins w:id="156" w:author="Jesus de Gregorio - 2" w:date="2021-04-15T20:23:00Z">
        <w:r>
          <w:t>2</w:t>
        </w:r>
      </w:ins>
      <w:ins w:id="157" w:author="Jesus de Gregorio - 2" w:date="2021-04-15T20:22:00Z">
        <w:r>
          <w:t>.</w:t>
        </w:r>
      </w:ins>
    </w:p>
    <w:p w14:paraId="2E3F9D5E" w14:textId="77777777" w:rsidR="009141B5" w:rsidRPr="0016342D" w:rsidRDefault="009141B5" w:rsidP="009141B5">
      <w:pPr>
        <w:rPr>
          <w:ins w:id="158" w:author="Jesus de Gregorio - 2" w:date="2021-04-15T20:22:00Z"/>
          <w:lang w:eastAsia="zh-CN"/>
        </w:rPr>
      </w:pPr>
      <w:ins w:id="159" w:author="Jesus de Gregorio - 2" w:date="2021-04-15T20:22:00Z">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ins>
    </w:p>
    <w:p w14:paraId="59825F6C" w14:textId="6FF9C39B" w:rsidR="009141B5" w:rsidRPr="00AD3848" w:rsidRDefault="009141B5" w:rsidP="009141B5">
      <w:pPr>
        <w:rPr>
          <w:ins w:id="160" w:author="Jesus de Gregorio - 2" w:date="2021-04-15T20:22:00Z"/>
          <w:lang w:eastAsia="zh-CN"/>
        </w:rPr>
      </w:pPr>
      <w:ins w:id="161" w:author="Jesus de Gregorio - 2" w:date="2021-04-15T20:22:00Z">
        <w:r w:rsidRPr="00AD3848">
          <w:rPr>
            <w:lang w:eastAsia="zh-CN"/>
          </w:rPr>
          <w:t>Figure 6.</w:t>
        </w:r>
      </w:ins>
      <w:ins w:id="162" w:author="Jesus de Gregorio - 2" w:date="2021-04-15T20:26:00Z">
        <w:r w:rsidRPr="00AD3848">
          <w:rPr>
            <w:lang w:eastAsia="zh-CN"/>
          </w:rPr>
          <w:t>y</w:t>
        </w:r>
      </w:ins>
      <w:ins w:id="163" w:author="Jesus de Gregorio - 2" w:date="2021-04-15T20:22:00Z">
        <w:r w:rsidRPr="00AD3848">
          <w:rPr>
            <w:lang w:eastAsia="zh-CN"/>
          </w:rPr>
          <w:t>.1-1 illustrates how IMS</w:t>
        </w:r>
      </w:ins>
      <w:ins w:id="164" w:author="Jesus de Gregorio - 2" w:date="2021-04-15T20:31:00Z">
        <w:r w:rsidR="00396D20" w:rsidRPr="00AD3848">
          <w:rPr>
            <w:lang w:eastAsia="zh-CN"/>
          </w:rPr>
          <w:t xml:space="preserve"> nodes</w:t>
        </w:r>
      </w:ins>
      <w:ins w:id="165" w:author="Jesus de Gregorio - 2" w:date="2021-04-15T20:22:00Z">
        <w:r w:rsidRPr="00AD3848">
          <w:rPr>
            <w:lang w:eastAsia="zh-CN"/>
          </w:rPr>
          <w:t xml:space="preserve"> </w:t>
        </w:r>
      </w:ins>
      <w:ins w:id="166" w:author="Jesus de Gregorio - 2" w:date="2021-04-15T20:32:00Z">
        <w:r w:rsidR="00396D20" w:rsidRPr="00AD3848">
          <w:rPr>
            <w:lang w:eastAsia="zh-CN"/>
          </w:rPr>
          <w:t>discover ATGW, IM-MGW, MRF</w:t>
        </w:r>
      </w:ins>
      <w:ins w:id="167" w:author="Jesus de Gregorio - 2" w:date="2021-04-15T20:22:00Z">
        <w:r w:rsidRPr="00AD3848">
          <w:rPr>
            <w:lang w:eastAsia="zh-CN"/>
          </w:rPr>
          <w:t>.</w:t>
        </w:r>
      </w:ins>
    </w:p>
    <w:p w14:paraId="79939B95" w14:textId="73415C0B" w:rsidR="009141B5" w:rsidRDefault="003473B0" w:rsidP="009141B5">
      <w:pPr>
        <w:pStyle w:val="TH"/>
        <w:rPr>
          <w:ins w:id="168" w:author="Jesus de Gregorio - 2" w:date="2021-04-15T20:22:00Z"/>
          <w:rFonts w:ascii="Times New Roman" w:hAnsi="Times New Roman"/>
        </w:rPr>
      </w:pPr>
      <w:ins w:id="169" w:author="Jesus de Gregorio - 2" w:date="2021-04-15T20:22:00Z">
        <w:r w:rsidRPr="000A5CA2">
          <w:rPr>
            <w:rFonts w:ascii="Times New Roman" w:hAnsi="Times New Roman"/>
          </w:rPr>
          <w:object w:dxaOrig="12525" w:dyaOrig="4080" w14:anchorId="6FA12A4E">
            <v:shape id="_x0000_i1026" type="#_x0000_t75" style="width:420.2pt;height:136.5pt" o:ole="">
              <v:imagedata r:id="rId16" o:title=""/>
            </v:shape>
            <o:OLEObject Type="Embed" ProgID="Visio.Drawing.15" ShapeID="_x0000_i1026" DrawAspect="Content" ObjectID="_1680549020" r:id="rId17"/>
          </w:object>
        </w:r>
      </w:ins>
    </w:p>
    <w:p w14:paraId="2EC48BCE" w14:textId="04D7B167" w:rsidR="009141B5" w:rsidRPr="00D9305B" w:rsidRDefault="009141B5" w:rsidP="009141B5">
      <w:pPr>
        <w:pStyle w:val="TF"/>
        <w:rPr>
          <w:ins w:id="170" w:author="Jesus de Gregorio - 2" w:date="2021-04-15T20:22:00Z"/>
        </w:rPr>
      </w:pPr>
      <w:ins w:id="171" w:author="Jesus de Gregorio - 2" w:date="2021-04-15T20:22:00Z">
        <w:r w:rsidRPr="00D9305B">
          <w:t>Figure 6.</w:t>
        </w:r>
      </w:ins>
      <w:ins w:id="172" w:author="Jesus de Gregorio - 2" w:date="2021-04-15T20:26:00Z">
        <w:r>
          <w:t>y</w:t>
        </w:r>
      </w:ins>
      <w:ins w:id="173" w:author="Jesus de Gregorio - 2" w:date="2021-04-15T20:22:00Z">
        <w:r w:rsidRPr="00D9305B">
          <w:t xml:space="preserve">.1-1: </w:t>
        </w:r>
      </w:ins>
      <w:ins w:id="174" w:author="Jesus de Gregorio - 2" w:date="2021-04-15T20:33:00Z">
        <w:r w:rsidR="00396D20">
          <w:rPr>
            <w:lang w:eastAsia="zh-CN"/>
          </w:rPr>
          <w:t>IMS nodes discover ATGW, IM-MGW, MRF</w:t>
        </w:r>
      </w:ins>
    </w:p>
    <w:p w14:paraId="45342E3C" w14:textId="6E580706" w:rsidR="009141B5" w:rsidRPr="00D9305B" w:rsidRDefault="009141B5" w:rsidP="009141B5">
      <w:pPr>
        <w:pStyle w:val="B1"/>
        <w:rPr>
          <w:ins w:id="175" w:author="Jesus de Gregorio - 2" w:date="2021-04-15T20:22:00Z"/>
          <w:lang w:eastAsia="zh-CN"/>
        </w:rPr>
      </w:pPr>
      <w:ins w:id="176" w:author="Jesus de Gregorio - 2" w:date="2021-04-15T20:22:00Z">
        <w:r w:rsidRPr="00D9305B">
          <w:rPr>
            <w:rFonts w:hint="eastAsia"/>
            <w:lang w:eastAsia="zh-CN"/>
          </w:rPr>
          <w:t>1.</w:t>
        </w:r>
        <w:r>
          <w:rPr>
            <w:lang w:eastAsia="zh-CN"/>
          </w:rPr>
          <w:tab/>
        </w:r>
      </w:ins>
      <w:ins w:id="177" w:author="Ericsson-v1" w:date="2021-04-20T11:23:00Z">
        <w:r w:rsidR="003473B0">
          <w:rPr>
            <w:lang w:eastAsia="zh-CN"/>
          </w:rPr>
          <w:t xml:space="preserve">IMS node receiving the UPF </w:t>
        </w:r>
      </w:ins>
      <w:ins w:id="178" w:author="Ericsson-v1" w:date="2021-04-20T11:25:00Z">
        <w:r w:rsidR="003473B0">
          <w:rPr>
            <w:lang w:eastAsia="zh-CN"/>
          </w:rPr>
          <w:t>information</w:t>
        </w:r>
      </w:ins>
      <w:ins w:id="179" w:author="Ericsson-v1" w:date="2021-04-20T11:23:00Z">
        <w:r w:rsidR="003473B0">
          <w:rPr>
            <w:lang w:eastAsia="zh-CN"/>
          </w:rPr>
          <w:t xml:space="preserve"> (e.g. P-CSCF</w:t>
        </w:r>
      </w:ins>
      <w:ins w:id="180" w:author="Ericsson-v1" w:date="2021-04-20T11:24:00Z">
        <w:r w:rsidR="003473B0">
          <w:rPr>
            <w:lang w:eastAsia="zh-CN"/>
          </w:rPr>
          <w:t>, IMS-AS</w:t>
        </w:r>
      </w:ins>
      <w:ins w:id="181" w:author="Ericsson-v1" w:date="2021-04-20T11:23:00Z">
        <w:r w:rsidR="003473B0">
          <w:rPr>
            <w:lang w:eastAsia="zh-CN"/>
          </w:rPr>
          <w:t xml:space="preserve">) discovers </w:t>
        </w:r>
      </w:ins>
      <w:ins w:id="182" w:author="Ericsson-v1" w:date="2021-04-20T11:24:00Z">
        <w:r w:rsidR="003473B0">
          <w:rPr>
            <w:lang w:eastAsia="zh-CN"/>
          </w:rPr>
          <w:t xml:space="preserve">the media plane </w:t>
        </w:r>
      </w:ins>
      <w:ins w:id="183" w:author="Ericsson-v1" w:date="2021-04-20T11:26:00Z">
        <w:r w:rsidR="003473B0">
          <w:rPr>
            <w:lang w:eastAsia="zh-CN"/>
          </w:rPr>
          <w:t xml:space="preserve">IMS </w:t>
        </w:r>
      </w:ins>
      <w:ins w:id="184" w:author="Ericsson-v1" w:date="2021-04-20T11:25:00Z">
        <w:r w:rsidR="003473B0">
          <w:rPr>
            <w:lang w:eastAsia="zh-CN"/>
          </w:rPr>
          <w:t>NF</w:t>
        </w:r>
      </w:ins>
      <w:ins w:id="185" w:author="Ericsson-v1" w:date="2021-04-20T11:24:00Z">
        <w:r w:rsidR="003473B0">
          <w:rPr>
            <w:lang w:eastAsia="zh-CN"/>
          </w:rPr>
          <w:t xml:space="preserve"> (e.g. ATGW, MRF) with the requ</w:t>
        </w:r>
      </w:ins>
      <w:ins w:id="186" w:author="Ericsson-v1" w:date="2021-04-20T11:25:00Z">
        <w:r w:rsidR="003473B0">
          <w:rPr>
            <w:lang w:eastAsia="zh-CN"/>
          </w:rPr>
          <w:t>ired parameters (e.g. UPF service area, codecs required to be supported)</w:t>
        </w:r>
      </w:ins>
    </w:p>
    <w:p w14:paraId="7DDE89D0" w14:textId="3765F8C9" w:rsidR="009141B5" w:rsidRPr="00D9305B" w:rsidRDefault="009141B5" w:rsidP="009141B5">
      <w:pPr>
        <w:pStyle w:val="B1"/>
        <w:rPr>
          <w:ins w:id="187" w:author="Jesus de Gregorio - 2" w:date="2021-04-15T20:22:00Z"/>
          <w:lang w:eastAsia="zh-CN"/>
        </w:rPr>
      </w:pPr>
      <w:ins w:id="188" w:author="Jesus de Gregorio - 2" w:date="2021-04-15T20:22:00Z">
        <w:r>
          <w:rPr>
            <w:lang w:eastAsia="zh-CN"/>
          </w:rPr>
          <w:t>2</w:t>
        </w:r>
        <w:r w:rsidRPr="00D9305B">
          <w:rPr>
            <w:lang w:eastAsia="zh-CN"/>
          </w:rPr>
          <w:t>.</w:t>
        </w:r>
        <w:r>
          <w:rPr>
            <w:lang w:eastAsia="zh-CN"/>
          </w:rPr>
          <w:tab/>
        </w:r>
      </w:ins>
      <w:ins w:id="189" w:author="Ericsson-v1" w:date="2021-04-20T11:26:00Z">
        <w:r w:rsidR="003473B0">
          <w:rPr>
            <w:lang w:eastAsia="zh-CN"/>
          </w:rPr>
          <w:t>NRF returns the matching NF profiles.</w:t>
        </w:r>
      </w:ins>
    </w:p>
    <w:p w14:paraId="131FC4E2" w14:textId="0A1C5661" w:rsidR="009141B5" w:rsidRDefault="009141B5" w:rsidP="009141B5">
      <w:pPr>
        <w:pStyle w:val="Heading3"/>
        <w:rPr>
          <w:ins w:id="190" w:author="Jesus de Gregorio - 2" w:date="2021-04-15T20:22:00Z"/>
        </w:rPr>
      </w:pPr>
      <w:ins w:id="191" w:author="Jesus de Gregorio - 2" w:date="2021-04-15T20:22:00Z">
        <w:r>
          <w:t>6.</w:t>
        </w:r>
      </w:ins>
      <w:ins w:id="192" w:author="Jesus de Gregorio - 2" w:date="2021-04-15T20:26:00Z">
        <w:r>
          <w:t>y</w:t>
        </w:r>
      </w:ins>
      <w:ins w:id="193" w:author="Jesus de Gregorio - 2" w:date="2021-04-15T20:22:00Z">
        <w:r>
          <w:t>.2</w:t>
        </w:r>
        <w:r>
          <w:tab/>
          <w:t>Impacts on existing nodes and functions</w:t>
        </w:r>
      </w:ins>
    </w:p>
    <w:p w14:paraId="2F99C346" w14:textId="27BE46E7" w:rsidR="009141B5" w:rsidRDefault="009141B5" w:rsidP="009141B5">
      <w:pPr>
        <w:pStyle w:val="Heading4"/>
        <w:rPr>
          <w:ins w:id="194" w:author="Jesus de Gregorio - 2" w:date="2021-04-15T20:22:00Z"/>
        </w:rPr>
      </w:pPr>
      <w:ins w:id="195" w:author="Jesus de Gregorio - 2" w:date="2021-04-15T20:22:00Z">
        <w:r>
          <w:t>6.</w:t>
        </w:r>
      </w:ins>
      <w:ins w:id="196" w:author="Jesus de Gregorio - 2" w:date="2021-04-15T20:26:00Z">
        <w:r>
          <w:t>y</w:t>
        </w:r>
      </w:ins>
      <w:ins w:id="197" w:author="Jesus de Gregorio - 2" w:date="2021-04-15T20:22:00Z">
        <w:r>
          <w:t>.2.</w:t>
        </w:r>
      </w:ins>
      <w:ins w:id="198" w:author="Jesus de Gregorio - 2" w:date="2021-04-15T20:34:00Z">
        <w:r w:rsidR="00396D20">
          <w:t>1</w:t>
        </w:r>
      </w:ins>
      <w:ins w:id="199" w:author="Jesus de Gregorio - 2" w:date="2021-04-15T20:22:00Z">
        <w:r>
          <w:tab/>
          <w:t>IMS-AS</w:t>
        </w:r>
      </w:ins>
    </w:p>
    <w:p w14:paraId="38E51ADD" w14:textId="31D3D2DD" w:rsidR="009141B5" w:rsidRDefault="00786846" w:rsidP="009141B5">
      <w:pPr>
        <w:rPr>
          <w:ins w:id="200" w:author="Jesus de Gregorio - 2" w:date="2021-04-15T20:22:00Z"/>
        </w:rPr>
      </w:pPr>
      <w:ins w:id="201" w:author="Ericsson-v1" w:date="2021-04-16T00:55:00Z">
        <w:r>
          <w:t>T</w:t>
        </w:r>
      </w:ins>
      <w:ins w:id="202" w:author="Jesus de Gregorio - 2" w:date="2021-04-15T20:22:00Z">
        <w:r w:rsidR="009141B5">
          <w:t xml:space="preserve">he IMS-AS discovers and selects an MRF, </w:t>
        </w:r>
      </w:ins>
      <w:ins w:id="203" w:author="Ericsson-v1" w:date="2021-04-16T00:56:00Z">
        <w:r>
          <w:t>making</w:t>
        </w:r>
      </w:ins>
      <w:ins w:id="204" w:author="Jesus de Gregorio - 2" w:date="2021-04-15T20:22:00Z">
        <w:r w:rsidR="009141B5">
          <w:t xml:space="preserve"> use of the UPF service area received in the SIP request.</w:t>
        </w:r>
      </w:ins>
    </w:p>
    <w:p w14:paraId="4844603C" w14:textId="6CBB10F3" w:rsidR="009141B5" w:rsidRDefault="009141B5" w:rsidP="009141B5">
      <w:pPr>
        <w:pStyle w:val="Heading4"/>
        <w:rPr>
          <w:ins w:id="205" w:author="Jesus de Gregorio - 2" w:date="2021-04-15T20:22:00Z"/>
        </w:rPr>
      </w:pPr>
      <w:ins w:id="206" w:author="Jesus de Gregorio - 2" w:date="2021-04-15T20:22:00Z">
        <w:r>
          <w:t>6.</w:t>
        </w:r>
      </w:ins>
      <w:ins w:id="207" w:author="Jesus de Gregorio - 2" w:date="2021-04-15T20:26:00Z">
        <w:r>
          <w:t>y</w:t>
        </w:r>
      </w:ins>
      <w:ins w:id="208" w:author="Jesus de Gregorio - 2" w:date="2021-04-15T20:22:00Z">
        <w:r>
          <w:t>.2.</w:t>
        </w:r>
      </w:ins>
      <w:ins w:id="209" w:author="Jesus de Gregorio - 2" w:date="2021-04-15T20:34:00Z">
        <w:r w:rsidR="00396D20">
          <w:t>2</w:t>
        </w:r>
      </w:ins>
      <w:ins w:id="210" w:author="Jesus de Gregorio - 2" w:date="2021-04-15T20:22:00Z">
        <w:r>
          <w:tab/>
          <w:t>MGCF</w:t>
        </w:r>
      </w:ins>
    </w:p>
    <w:p w14:paraId="022CB05F" w14:textId="0458021F" w:rsidR="009141B5" w:rsidRDefault="00786846" w:rsidP="009141B5">
      <w:pPr>
        <w:rPr>
          <w:ins w:id="211" w:author="Jesus de Gregorio - 2" w:date="2021-04-15T20:22:00Z"/>
        </w:rPr>
      </w:pPr>
      <w:ins w:id="212" w:author="Ericsson-v1" w:date="2021-04-16T00:56:00Z">
        <w:r>
          <w:t>T</w:t>
        </w:r>
      </w:ins>
      <w:ins w:id="213" w:author="Jesus de Gregorio - 2" w:date="2021-04-15T20:22:00Z">
        <w:r w:rsidR="009141B5">
          <w:t>he MGCF discovers and selects an IM-MGW, ma</w:t>
        </w:r>
      </w:ins>
      <w:ins w:id="214" w:author="Ericsson-v1" w:date="2021-04-16T00:56:00Z">
        <w:r>
          <w:t>king</w:t>
        </w:r>
      </w:ins>
      <w:ins w:id="215" w:author="Jesus de Gregorio - 2" w:date="2021-04-15T20:22:00Z">
        <w:r w:rsidR="009141B5">
          <w:t xml:space="preserve"> use of the UPF service area received in the SIP request.</w:t>
        </w:r>
      </w:ins>
    </w:p>
    <w:p w14:paraId="0FF2DD1D" w14:textId="733BC480" w:rsidR="009141B5" w:rsidRDefault="009141B5" w:rsidP="009141B5">
      <w:pPr>
        <w:pStyle w:val="Heading4"/>
        <w:rPr>
          <w:ins w:id="216" w:author="Jesus de Gregorio - 2" w:date="2021-04-15T20:22:00Z"/>
        </w:rPr>
      </w:pPr>
      <w:ins w:id="217" w:author="Jesus de Gregorio - 2" w:date="2021-04-15T20:22:00Z">
        <w:r>
          <w:t>6.</w:t>
        </w:r>
      </w:ins>
      <w:ins w:id="218" w:author="Jesus de Gregorio - 2" w:date="2021-04-15T20:26:00Z">
        <w:r>
          <w:t>y</w:t>
        </w:r>
      </w:ins>
      <w:ins w:id="219" w:author="Jesus de Gregorio - 2" w:date="2021-04-15T20:22:00Z">
        <w:r>
          <w:t>.2.</w:t>
        </w:r>
      </w:ins>
      <w:ins w:id="220" w:author="Jesus de Gregorio - 2" w:date="2021-04-15T20:34:00Z">
        <w:r w:rsidR="00396D20">
          <w:t>4</w:t>
        </w:r>
      </w:ins>
      <w:ins w:id="221" w:author="Jesus de Gregorio - 2" w:date="2021-04-15T20:22:00Z">
        <w:r>
          <w:tab/>
          <w:t>NRF</w:t>
        </w:r>
      </w:ins>
    </w:p>
    <w:p w14:paraId="73195169" w14:textId="1343E922" w:rsidR="009141B5" w:rsidRDefault="009141B5" w:rsidP="009141B5">
      <w:pPr>
        <w:rPr>
          <w:ins w:id="222" w:author="Jesus de Gregorio - 2" w:date="2021-04-15T20:22:00Z"/>
        </w:rPr>
      </w:pPr>
      <w:ins w:id="223" w:author="Jesus de Gregorio - 2" w:date="2021-04-15T20:22:00Z">
        <w:r>
          <w:t>New type(s) of NF(s) are defined (e.g. ATGW), with the associated information (e.g. codecs supported</w:t>
        </w:r>
      </w:ins>
      <w:ins w:id="224" w:author="Ericsson-v1" w:date="2021-04-16T00:57:00Z">
        <w:r w:rsidR="00786846">
          <w:t>, UPF service area</w:t>
        </w:r>
      </w:ins>
      <w:ins w:id="225" w:author="Jesus de Gregorio - 2" w:date="2021-04-15T20:22:00Z">
        <w:r>
          <w:t>) so that they can be discovered by IMS nodes.</w:t>
        </w:r>
      </w:ins>
    </w:p>
    <w:p w14:paraId="7DDA47D1" w14:textId="77777777" w:rsidR="009141B5" w:rsidRDefault="009141B5" w:rsidP="0090736A"/>
    <w:p w14:paraId="7AEBF1AF" w14:textId="28A21D4E" w:rsidR="00FF68B1" w:rsidRDefault="00FF68B1" w:rsidP="00FF6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56588848"/>
      <w:bookmarkStart w:id="227" w:name="_Toc57268927"/>
      <w:bookmarkStart w:id="228" w:name="_Toc57269215"/>
      <w:bookmarkStart w:id="229" w:name="_Toc57269249"/>
      <w:r>
        <w:rPr>
          <w:rFonts w:ascii="Arial" w:hAnsi="Arial" w:cs="Arial"/>
          <w:color w:val="0000FF"/>
          <w:sz w:val="28"/>
          <w:szCs w:val="28"/>
          <w:lang w:val="en-US"/>
        </w:rPr>
        <w:t xml:space="preserve">* * * End </w:t>
      </w:r>
      <w:r w:rsidR="00BD37A1">
        <w:rPr>
          <w:rFonts w:ascii="Arial" w:hAnsi="Arial" w:cs="Arial"/>
          <w:color w:val="0000FF"/>
          <w:sz w:val="28"/>
          <w:szCs w:val="28"/>
          <w:lang w:val="en-US"/>
        </w:rPr>
        <w:t>o</w:t>
      </w:r>
      <w:r>
        <w:rPr>
          <w:rFonts w:ascii="Arial" w:hAnsi="Arial" w:cs="Arial"/>
          <w:color w:val="0000FF"/>
          <w:sz w:val="28"/>
          <w:szCs w:val="28"/>
          <w:lang w:val="en-US"/>
        </w:rPr>
        <w:t>f Change</w:t>
      </w:r>
      <w:r w:rsidR="00BD37A1">
        <w:rPr>
          <w:rFonts w:ascii="Arial" w:hAnsi="Arial" w:cs="Arial"/>
          <w:color w:val="0000FF"/>
          <w:sz w:val="28"/>
          <w:szCs w:val="28"/>
          <w:lang w:val="en-US"/>
        </w:rPr>
        <w:t>s</w:t>
      </w:r>
      <w:r>
        <w:rPr>
          <w:rFonts w:ascii="Arial" w:hAnsi="Arial" w:cs="Arial"/>
          <w:color w:val="0000FF"/>
          <w:sz w:val="28"/>
          <w:szCs w:val="28"/>
          <w:lang w:val="en-US"/>
        </w:rPr>
        <w:t xml:space="preserve"> * * * *</w:t>
      </w:r>
      <w:bookmarkEnd w:id="4"/>
      <w:bookmarkEnd w:id="5"/>
      <w:bookmarkEnd w:id="6"/>
      <w:bookmarkEnd w:id="226"/>
      <w:bookmarkEnd w:id="227"/>
      <w:bookmarkEnd w:id="228"/>
      <w:bookmarkEnd w:id="229"/>
    </w:p>
    <w:sectPr w:rsidR="00FF68B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E6C9" w14:textId="77777777" w:rsidR="00F80082" w:rsidRDefault="00F80082">
      <w:r>
        <w:separator/>
      </w:r>
    </w:p>
  </w:endnote>
  <w:endnote w:type="continuationSeparator" w:id="0">
    <w:p w14:paraId="67B37AA4" w14:textId="77777777" w:rsidR="00F80082" w:rsidRDefault="00F8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CECA4" w14:textId="77777777" w:rsidR="00F80082" w:rsidRDefault="00F80082">
      <w:r>
        <w:separator/>
      </w:r>
    </w:p>
  </w:footnote>
  <w:footnote w:type="continuationSeparator" w:id="0">
    <w:p w14:paraId="02068CC4" w14:textId="77777777" w:rsidR="00F80082" w:rsidRDefault="00F80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rson w15:author="Ericsson-v1">
    <w15:presenceInfo w15:providerId="None" w15:userId="Eric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A09"/>
    <w:rsid w:val="00054A22"/>
    <w:rsid w:val="00062023"/>
    <w:rsid w:val="000655A6"/>
    <w:rsid w:val="00080512"/>
    <w:rsid w:val="000C31F5"/>
    <w:rsid w:val="000C47C3"/>
    <w:rsid w:val="000D58AB"/>
    <w:rsid w:val="000E1CC6"/>
    <w:rsid w:val="000F7FA9"/>
    <w:rsid w:val="00125833"/>
    <w:rsid w:val="0012672F"/>
    <w:rsid w:val="00133525"/>
    <w:rsid w:val="00154872"/>
    <w:rsid w:val="00183FAA"/>
    <w:rsid w:val="001A3D21"/>
    <w:rsid w:val="001A4C42"/>
    <w:rsid w:val="001A5432"/>
    <w:rsid w:val="001A7420"/>
    <w:rsid w:val="001B6637"/>
    <w:rsid w:val="001C21C3"/>
    <w:rsid w:val="001D02C2"/>
    <w:rsid w:val="001E1CA9"/>
    <w:rsid w:val="001F0C1D"/>
    <w:rsid w:val="001F1132"/>
    <w:rsid w:val="001F168B"/>
    <w:rsid w:val="002028D6"/>
    <w:rsid w:val="002077FD"/>
    <w:rsid w:val="002347A2"/>
    <w:rsid w:val="00240C5A"/>
    <w:rsid w:val="002675F0"/>
    <w:rsid w:val="00284246"/>
    <w:rsid w:val="002B6339"/>
    <w:rsid w:val="002E00EE"/>
    <w:rsid w:val="002F39D0"/>
    <w:rsid w:val="0031386A"/>
    <w:rsid w:val="003172DC"/>
    <w:rsid w:val="0033209E"/>
    <w:rsid w:val="003473B0"/>
    <w:rsid w:val="0035462D"/>
    <w:rsid w:val="00366ED5"/>
    <w:rsid w:val="00374569"/>
    <w:rsid w:val="003765B8"/>
    <w:rsid w:val="00380520"/>
    <w:rsid w:val="00396D20"/>
    <w:rsid w:val="003A41F0"/>
    <w:rsid w:val="003B1BC9"/>
    <w:rsid w:val="003C3971"/>
    <w:rsid w:val="00423334"/>
    <w:rsid w:val="004345EC"/>
    <w:rsid w:val="00442670"/>
    <w:rsid w:val="00465515"/>
    <w:rsid w:val="00496528"/>
    <w:rsid w:val="004D3578"/>
    <w:rsid w:val="004E213A"/>
    <w:rsid w:val="004F0988"/>
    <w:rsid w:val="004F1E13"/>
    <w:rsid w:val="004F3340"/>
    <w:rsid w:val="0053388B"/>
    <w:rsid w:val="00535773"/>
    <w:rsid w:val="00543E6C"/>
    <w:rsid w:val="005472F9"/>
    <w:rsid w:val="005647AB"/>
    <w:rsid w:val="00565087"/>
    <w:rsid w:val="005952ED"/>
    <w:rsid w:val="00597B11"/>
    <w:rsid w:val="005D2E01"/>
    <w:rsid w:val="005D7526"/>
    <w:rsid w:val="005E4BB2"/>
    <w:rsid w:val="00602AEA"/>
    <w:rsid w:val="00614FDF"/>
    <w:rsid w:val="006308A1"/>
    <w:rsid w:val="0063543D"/>
    <w:rsid w:val="00647114"/>
    <w:rsid w:val="00690F6E"/>
    <w:rsid w:val="0069684B"/>
    <w:rsid w:val="006A0F21"/>
    <w:rsid w:val="006A323F"/>
    <w:rsid w:val="006B30D0"/>
    <w:rsid w:val="006C3D95"/>
    <w:rsid w:val="006C61A9"/>
    <w:rsid w:val="006E5C86"/>
    <w:rsid w:val="00701116"/>
    <w:rsid w:val="00713C44"/>
    <w:rsid w:val="00727D8A"/>
    <w:rsid w:val="00727F64"/>
    <w:rsid w:val="00734A5B"/>
    <w:rsid w:val="0074026F"/>
    <w:rsid w:val="00741D6C"/>
    <w:rsid w:val="007429F6"/>
    <w:rsid w:val="00744E76"/>
    <w:rsid w:val="00762FCC"/>
    <w:rsid w:val="00774DA4"/>
    <w:rsid w:val="00781F0F"/>
    <w:rsid w:val="00786846"/>
    <w:rsid w:val="007A24DA"/>
    <w:rsid w:val="007A5416"/>
    <w:rsid w:val="007B600E"/>
    <w:rsid w:val="007F0F4A"/>
    <w:rsid w:val="008028A4"/>
    <w:rsid w:val="00806FFA"/>
    <w:rsid w:val="00830747"/>
    <w:rsid w:val="008768CA"/>
    <w:rsid w:val="008A5754"/>
    <w:rsid w:val="008C384C"/>
    <w:rsid w:val="0090271F"/>
    <w:rsid w:val="00902E23"/>
    <w:rsid w:val="0090736A"/>
    <w:rsid w:val="009114D7"/>
    <w:rsid w:val="0091348E"/>
    <w:rsid w:val="009141B5"/>
    <w:rsid w:val="00917CCB"/>
    <w:rsid w:val="00942EC2"/>
    <w:rsid w:val="009D7286"/>
    <w:rsid w:val="009E3B08"/>
    <w:rsid w:val="009F37B7"/>
    <w:rsid w:val="00A00287"/>
    <w:rsid w:val="00A10F02"/>
    <w:rsid w:val="00A164B4"/>
    <w:rsid w:val="00A252AF"/>
    <w:rsid w:val="00A26956"/>
    <w:rsid w:val="00A27486"/>
    <w:rsid w:val="00A424CF"/>
    <w:rsid w:val="00A53724"/>
    <w:rsid w:val="00A56066"/>
    <w:rsid w:val="00A73129"/>
    <w:rsid w:val="00A82346"/>
    <w:rsid w:val="00A92BA1"/>
    <w:rsid w:val="00AC2C0A"/>
    <w:rsid w:val="00AC6BC6"/>
    <w:rsid w:val="00AD3848"/>
    <w:rsid w:val="00AE65E2"/>
    <w:rsid w:val="00AF45FE"/>
    <w:rsid w:val="00AF4DCF"/>
    <w:rsid w:val="00B15449"/>
    <w:rsid w:val="00B84BB8"/>
    <w:rsid w:val="00B93086"/>
    <w:rsid w:val="00BA19ED"/>
    <w:rsid w:val="00BA4B8D"/>
    <w:rsid w:val="00BC0F7D"/>
    <w:rsid w:val="00BD37A1"/>
    <w:rsid w:val="00BD6CC9"/>
    <w:rsid w:val="00BD7D31"/>
    <w:rsid w:val="00BE3255"/>
    <w:rsid w:val="00BF128E"/>
    <w:rsid w:val="00C074DD"/>
    <w:rsid w:val="00C1496A"/>
    <w:rsid w:val="00C323D7"/>
    <w:rsid w:val="00C33079"/>
    <w:rsid w:val="00C45231"/>
    <w:rsid w:val="00C65732"/>
    <w:rsid w:val="00C72833"/>
    <w:rsid w:val="00C80F1D"/>
    <w:rsid w:val="00C93F40"/>
    <w:rsid w:val="00CA3D0C"/>
    <w:rsid w:val="00D01567"/>
    <w:rsid w:val="00D07A37"/>
    <w:rsid w:val="00D227F0"/>
    <w:rsid w:val="00D57972"/>
    <w:rsid w:val="00D66E42"/>
    <w:rsid w:val="00D675A9"/>
    <w:rsid w:val="00D73625"/>
    <w:rsid w:val="00D738D6"/>
    <w:rsid w:val="00D755EB"/>
    <w:rsid w:val="00D76048"/>
    <w:rsid w:val="00D87E00"/>
    <w:rsid w:val="00D9134D"/>
    <w:rsid w:val="00DA7A03"/>
    <w:rsid w:val="00DB1818"/>
    <w:rsid w:val="00DC309B"/>
    <w:rsid w:val="00DC4DA2"/>
    <w:rsid w:val="00DD05BD"/>
    <w:rsid w:val="00DD4C17"/>
    <w:rsid w:val="00DD74A5"/>
    <w:rsid w:val="00DF2B1F"/>
    <w:rsid w:val="00DF3E10"/>
    <w:rsid w:val="00DF62CD"/>
    <w:rsid w:val="00E0265E"/>
    <w:rsid w:val="00E129FC"/>
    <w:rsid w:val="00E16509"/>
    <w:rsid w:val="00E44582"/>
    <w:rsid w:val="00E44D7D"/>
    <w:rsid w:val="00E61D29"/>
    <w:rsid w:val="00E77645"/>
    <w:rsid w:val="00E85429"/>
    <w:rsid w:val="00E95283"/>
    <w:rsid w:val="00EA09FD"/>
    <w:rsid w:val="00EA15B0"/>
    <w:rsid w:val="00EA5EA7"/>
    <w:rsid w:val="00EC4A25"/>
    <w:rsid w:val="00EE750C"/>
    <w:rsid w:val="00EF2D43"/>
    <w:rsid w:val="00F025A2"/>
    <w:rsid w:val="00F04712"/>
    <w:rsid w:val="00F13360"/>
    <w:rsid w:val="00F22EC7"/>
    <w:rsid w:val="00F325C8"/>
    <w:rsid w:val="00F653B8"/>
    <w:rsid w:val="00F80082"/>
    <w:rsid w:val="00F9008D"/>
    <w:rsid w:val="00F9166F"/>
    <w:rsid w:val="00FA1266"/>
    <w:rsid w:val="00FC1192"/>
    <w:rsid w:val="00FD0297"/>
    <w:rsid w:val="00FF6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2DD7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paragraph" w:customStyle="1" w:styleId="CRCoverPage">
    <w:name w:val="CR Cover Page"/>
    <w:rsid w:val="00FF68B1"/>
    <w:pPr>
      <w:spacing w:after="120"/>
    </w:pPr>
    <w:rPr>
      <w:rFonts w:ascii="Arial" w:eastAsia="Times New Roman" w:hAnsi="Arial"/>
      <w:lang w:eastAsia="en-US"/>
    </w:rPr>
  </w:style>
  <w:style w:type="character" w:customStyle="1" w:styleId="TAHChar">
    <w:name w:val="TAH Char"/>
    <w:link w:val="TAH"/>
    <w:locked/>
    <w:rsid w:val="00FF68B1"/>
    <w:rPr>
      <w:rFonts w:ascii="Arial" w:hAnsi="Arial"/>
      <w:b/>
      <w:sz w:val="18"/>
      <w:lang w:eastAsia="en-US"/>
    </w:rPr>
  </w:style>
  <w:style w:type="character" w:customStyle="1" w:styleId="TFChar">
    <w:name w:val="TF Char"/>
    <w:link w:val="TF"/>
    <w:rsid w:val="00C657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000892722">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E3212DF-2A84-49DA-98A1-C5262D9804F3}">
  <ds:schemaRefs>
    <ds:schemaRef ds:uri="http://schemas.microsoft.com/sharepoint/v3/contenttype/forms"/>
  </ds:schemaRefs>
</ds:datastoreItem>
</file>

<file path=customXml/itemProps2.xml><?xml version="1.0" encoding="utf-8"?>
<ds:datastoreItem xmlns:ds="http://schemas.openxmlformats.org/officeDocument/2006/customXml" ds:itemID="{47B98161-1BBF-4E77-BD0C-045ED2406078}">
  <ds:schemaRefs>
    <ds:schemaRef ds:uri="Microsoft.SharePoint.Taxonomy.ContentTypeSync"/>
  </ds:schemaRefs>
</ds:datastoreItem>
</file>

<file path=customXml/itemProps3.xml><?xml version="1.0" encoding="utf-8"?>
<ds:datastoreItem xmlns:ds="http://schemas.openxmlformats.org/officeDocument/2006/customXml" ds:itemID="{039B5EC6-72FE-42D4-B1B7-20AAD89C9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3FAD7-4FEA-4784-A4DD-F8B74A8DF187}">
  <ds:schemaRefs>
    <ds:schemaRef ds:uri="http://schemas.microsoft.com/sharepoint/events"/>
  </ds:schemaRefs>
</ds:datastoreItem>
</file>

<file path=customXml/itemProps5.xml><?xml version="1.0" encoding="utf-8"?>
<ds:datastoreItem xmlns:ds="http://schemas.openxmlformats.org/officeDocument/2006/customXml" ds:itemID="{948DA0B6-9D90-400C-9DBC-E1CA6AD1775D}">
  <ds:schemaRefs>
    <ds:schemaRef ds:uri="http://schemas.openxmlformats.org/officeDocument/2006/bibliography"/>
  </ds:schemaRefs>
</ds:datastoreItem>
</file>

<file path=customXml/itemProps6.xml><?xml version="1.0" encoding="utf-8"?>
<ds:datastoreItem xmlns:ds="http://schemas.openxmlformats.org/officeDocument/2006/customXml" ds:itemID="{B6E91682-CD0A-4356-9AE0-07F1A1D56FA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3</cp:revision>
  <cp:lastPrinted>2019-02-25T14:05:00Z</cp:lastPrinted>
  <dcterms:created xsi:type="dcterms:W3CDTF">2021-04-20T09:27:00Z</dcterms:created>
  <dcterms:modified xsi:type="dcterms:W3CDTF">2021-04-21T20:24:00Z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y fmtid="{D5CDD505-2E9C-101B-9397-08002B2CF9AE}" pid="4" name="ContentTypeId">
    <vt:lpwstr>0x01010040A2008719D3F141A5F7A17F951BF887</vt:lpwstr>
  </property>
</Properties>
</file>